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2ADC" w:rsidRDefault="00C76688" w14:paraId="3B5532BE" w14:textId="77777777">
      <w:pPr>
        <w:spacing w:before="500" w:after="300"/>
      </w:pPr>
      <w:r>
        <w:rPr>
          <w:b/>
        </w:rPr>
        <w:t>{[£$%*]}</w:t>
      </w:r>
    </w:p>
    <w:p w:rsidR="00CD2ADC" w:rsidP="22432A80" w:rsidRDefault="08389E47" w14:paraId="0F5476D6" w14:textId="2E76D673">
      <w:pPr>
        <w:pStyle w:val="Title"/>
        <w:spacing w:before="500"/>
        <w:rPr>
          <w:b/>
          <w:bCs/>
        </w:rPr>
      </w:pPr>
      <w:r w:rsidRPr="22432A80">
        <w:rPr>
          <w:b/>
          <w:bCs/>
        </w:rPr>
        <w:t xml:space="preserve">MM00cccc - </w:t>
      </w:r>
      <w:proofErr w:type="spellStart"/>
      <w:r w:rsidRPr="22432A80">
        <w:rPr>
          <w:b/>
          <w:bCs/>
        </w:rPr>
        <w:t>Dcccc</w:t>
      </w:r>
      <w:proofErr w:type="spellEnd"/>
      <w:r w:rsidRPr="22432A80">
        <w:rPr>
          <w:b/>
          <w:bCs/>
        </w:rPr>
        <w:t xml:space="preserve"> - 002 - GSP Group Consumption Totals Report</w:t>
      </w:r>
      <w:r w:rsidRPr="22432A80" w:rsidR="00D678D5">
        <w:rPr>
          <w:b/>
          <w:bCs/>
        </w:rPr>
        <w:t xml:space="preserve"> (MHHS)</w:t>
      </w:r>
    </w:p>
    <w:p w:rsidR="00CD2ADC" w:rsidRDefault="00C76688" w14:paraId="49A0137D" w14:textId="77777777">
      <w:pPr>
        <w:pStyle w:val="Header"/>
        <w:spacing w:before="500" w:after="300"/>
      </w:pPr>
      <w:r>
        <w:rPr>
          <w:b/>
        </w:rPr>
        <w:t>Message Flow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9"/>
        <w:gridCol w:w="2940"/>
        <w:gridCol w:w="2939"/>
        <w:gridCol w:w="2939"/>
        <w:gridCol w:w="2939"/>
      </w:tblGrid>
      <w:tr w:rsidR="00CD2ADC" w:rsidTr="2FB76F67" w14:paraId="09AE7035" w14:textId="77777777">
        <w:tc>
          <w:tcPr>
            <w:tcW w:w="2941" w:type="dxa"/>
            <w:shd w:val="clear" w:color="auto" w:fill="4D8934"/>
          </w:tcPr>
          <w:p w:rsidR="00CD2ADC" w:rsidRDefault="00C76688" w14:paraId="21FF063E" w14:textId="77777777">
            <w:r>
              <w:rPr>
                <w:b/>
                <w:color w:val="FFFFFF"/>
              </w:rPr>
              <w:t>Market Message Reference</w:t>
            </w:r>
          </w:p>
        </w:tc>
        <w:tc>
          <w:tcPr>
            <w:tcW w:w="2941" w:type="dxa"/>
            <w:shd w:val="clear" w:color="auto" w:fill="4D8934"/>
          </w:tcPr>
          <w:p w:rsidR="00CD2ADC" w:rsidRDefault="00C76688" w14:paraId="5AAD5533" w14:textId="77777777">
            <w:r>
              <w:rPr>
                <w:b/>
                <w:color w:val="FFFFFF"/>
              </w:rPr>
              <w:t>MM Description</w:t>
            </w:r>
          </w:p>
        </w:tc>
        <w:tc>
          <w:tcPr>
            <w:tcW w:w="2941" w:type="dxa"/>
            <w:shd w:val="clear" w:color="auto" w:fill="4D8934"/>
          </w:tcPr>
          <w:p w:rsidR="00CD2ADC" w:rsidRDefault="00C76688" w14:paraId="1AE9D936" w14:textId="77777777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2941" w:type="dxa"/>
            <w:shd w:val="clear" w:color="auto" w:fill="4D8934"/>
          </w:tcPr>
          <w:p w:rsidR="00CD2ADC" w:rsidRDefault="00C76688" w14:paraId="6B814A1E" w14:textId="77777777">
            <w:r>
              <w:rPr>
                <w:b/>
                <w:color w:val="FFFFFF"/>
              </w:rPr>
              <w:t>Version</w:t>
            </w:r>
          </w:p>
        </w:tc>
        <w:tc>
          <w:tcPr>
            <w:tcW w:w="2941" w:type="dxa"/>
            <w:shd w:val="clear" w:color="auto" w:fill="4D8934"/>
          </w:tcPr>
          <w:p w:rsidR="00CD2ADC" w:rsidRDefault="00C76688" w14:paraId="25546E3C" w14:textId="77777777">
            <w:r>
              <w:rPr>
                <w:b/>
                <w:color w:val="FFFFFF"/>
              </w:rPr>
              <w:t>Notes</w:t>
            </w:r>
          </w:p>
        </w:tc>
      </w:tr>
      <w:tr w:rsidR="00CD2ADC" w:rsidTr="2FB76F67" w14:paraId="15AC8A90" w14:textId="77777777">
        <w:tc>
          <w:tcPr>
            <w:tcW w:w="2941" w:type="dxa"/>
          </w:tcPr>
          <w:p w:rsidR="00CD2ADC" w:rsidRDefault="2FB76F67" w14:paraId="7A9C2235" w14:textId="6CDC8C88">
            <w:r>
              <w:t>MM00ccc</w:t>
            </w:r>
          </w:p>
        </w:tc>
        <w:tc>
          <w:tcPr>
            <w:tcW w:w="2941" w:type="dxa"/>
          </w:tcPr>
          <w:p w:rsidR="00CD2ADC" w:rsidRDefault="00C76688" w14:paraId="17A9399A" w14:textId="77777777">
            <w:r>
              <w:t>Report of consumption component class totals for each GSP group</w:t>
            </w:r>
          </w:p>
        </w:tc>
        <w:tc>
          <w:tcPr>
            <w:tcW w:w="2941" w:type="dxa"/>
          </w:tcPr>
          <w:p w:rsidR="00CD2ADC" w:rsidRDefault="08389E47" w14:paraId="7C50AA5A" w14:textId="64084087">
            <w:proofErr w:type="spellStart"/>
            <w:r>
              <w:t>Dcccc</w:t>
            </w:r>
            <w:proofErr w:type="spellEnd"/>
          </w:p>
        </w:tc>
        <w:tc>
          <w:tcPr>
            <w:tcW w:w="2941" w:type="dxa"/>
          </w:tcPr>
          <w:p w:rsidR="00CD2ADC" w:rsidRDefault="00C76688" w14:paraId="693BC5D1" w14:textId="77777777">
            <w:r>
              <w:t>002</w:t>
            </w:r>
          </w:p>
        </w:tc>
        <w:tc>
          <w:tcPr>
            <w:tcW w:w="2941" w:type="dxa"/>
          </w:tcPr>
          <w:p w:rsidR="00CD2ADC" w:rsidRDefault="00CD2ADC" w14:paraId="672A6659" w14:textId="77777777"/>
        </w:tc>
      </w:tr>
    </w:tbl>
    <w:p w:rsidR="00CD2ADC" w:rsidRDefault="00C76688" w14:paraId="44371C23" w14:textId="77777777">
      <w:pPr>
        <w:pStyle w:val="Header"/>
        <w:spacing w:before="500" w:after="300"/>
      </w:pPr>
      <w:r>
        <w:rPr>
          <w:b/>
        </w:rPr>
        <w:t>Scenario Variants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100"/>
        <w:gridCol w:w="2099"/>
        <w:gridCol w:w="2099"/>
        <w:gridCol w:w="2100"/>
        <w:gridCol w:w="2099"/>
        <w:gridCol w:w="2099"/>
      </w:tblGrid>
      <w:tr w:rsidR="00CD2ADC" w:rsidTr="22432A80" w14:paraId="5D811E98" w14:textId="77777777">
        <w:tc>
          <w:tcPr>
            <w:tcW w:w="2101" w:type="dxa"/>
            <w:shd w:val="clear" w:color="auto" w:fill="4D8934"/>
          </w:tcPr>
          <w:p w:rsidR="00CD2ADC" w:rsidRDefault="00C76688" w14:paraId="6F6400CD" w14:textId="77777777">
            <w:r>
              <w:rPr>
                <w:b/>
                <w:color w:val="FFFFFF"/>
              </w:rPr>
              <w:t>Scenario Variant</w:t>
            </w:r>
          </w:p>
        </w:tc>
        <w:tc>
          <w:tcPr>
            <w:tcW w:w="2101" w:type="dxa"/>
            <w:shd w:val="clear" w:color="auto" w:fill="4D8934"/>
          </w:tcPr>
          <w:p w:rsidR="00CD2ADC" w:rsidRDefault="00C76688" w14:paraId="0D909AED" w14:textId="77777777">
            <w:r>
              <w:rPr>
                <w:b/>
                <w:color w:val="FFFFFF"/>
              </w:rPr>
              <w:t>Name</w:t>
            </w:r>
          </w:p>
        </w:tc>
        <w:tc>
          <w:tcPr>
            <w:tcW w:w="2101" w:type="dxa"/>
            <w:shd w:val="clear" w:color="auto" w:fill="4D8934"/>
          </w:tcPr>
          <w:p w:rsidR="00CD2ADC" w:rsidRDefault="00C76688" w14:paraId="67D63D4F" w14:textId="77777777">
            <w:r>
              <w:rPr>
                <w:b/>
                <w:color w:val="FFFFFF"/>
              </w:rPr>
              <w:t>Source</w:t>
            </w:r>
          </w:p>
        </w:tc>
        <w:tc>
          <w:tcPr>
            <w:tcW w:w="2101" w:type="dxa"/>
            <w:shd w:val="clear" w:color="auto" w:fill="4D8934"/>
          </w:tcPr>
          <w:p w:rsidR="00CD2ADC" w:rsidRDefault="00C76688" w14:paraId="461A4C5F" w14:textId="77777777">
            <w:r>
              <w:rPr>
                <w:b/>
                <w:color w:val="FFFFFF"/>
              </w:rPr>
              <w:t>Target</w:t>
            </w:r>
          </w:p>
        </w:tc>
        <w:tc>
          <w:tcPr>
            <w:tcW w:w="2101" w:type="dxa"/>
            <w:shd w:val="clear" w:color="auto" w:fill="4D8934"/>
          </w:tcPr>
          <w:p w:rsidR="00CD2ADC" w:rsidRDefault="00C76688" w14:paraId="468A569D" w14:textId="77777777">
            <w:r>
              <w:rPr>
                <w:b/>
                <w:color w:val="FFFFFF"/>
              </w:rPr>
              <w:t>Owner</w:t>
            </w:r>
          </w:p>
        </w:tc>
        <w:tc>
          <w:tcPr>
            <w:tcW w:w="2101" w:type="dxa"/>
            <w:shd w:val="clear" w:color="auto" w:fill="4D8934"/>
          </w:tcPr>
          <w:p w:rsidR="00CD2ADC" w:rsidRDefault="00C76688" w14:paraId="70BD9496" w14:textId="77777777">
            <w:r>
              <w:rPr>
                <w:b/>
                <w:color w:val="FFFFFF"/>
              </w:rPr>
              <w:t>Route</w:t>
            </w:r>
          </w:p>
        </w:tc>
        <w:tc>
          <w:tcPr>
            <w:tcW w:w="2101" w:type="dxa"/>
            <w:shd w:val="clear" w:color="auto" w:fill="4D8934"/>
          </w:tcPr>
          <w:p w:rsidR="00CD2ADC" w:rsidRDefault="00C76688" w14:paraId="206DFFD0" w14:textId="77777777">
            <w:r>
              <w:rPr>
                <w:b/>
                <w:color w:val="FFFFFF"/>
              </w:rPr>
              <w:t>Method</w:t>
            </w:r>
          </w:p>
        </w:tc>
      </w:tr>
      <w:tr w:rsidR="00CD2ADC" w:rsidTr="22432A80" w14:paraId="34C93CA3" w14:textId="77777777">
        <w:tc>
          <w:tcPr>
            <w:tcW w:w="2101" w:type="dxa"/>
          </w:tcPr>
          <w:p w:rsidR="00CD2ADC" w:rsidRDefault="2FB76F67" w14:paraId="7E965ED5" w14:textId="2BA07674">
            <w:r>
              <w:t>SV00ccc</w:t>
            </w:r>
          </w:p>
        </w:tc>
        <w:tc>
          <w:tcPr>
            <w:tcW w:w="2101" w:type="dxa"/>
          </w:tcPr>
          <w:p w:rsidR="00CD2ADC" w:rsidRDefault="00C76688" w14:paraId="571166B5" w14:textId="6ADAE657">
            <w:r>
              <w:t>GSP Group Consumption Totals Report</w:t>
            </w:r>
            <w:r w:rsidR="00D678D5">
              <w:t xml:space="preserve"> (MHHS)</w:t>
            </w:r>
          </w:p>
        </w:tc>
        <w:tc>
          <w:tcPr>
            <w:tcW w:w="2101" w:type="dxa"/>
          </w:tcPr>
          <w:p w:rsidR="00CD2ADC" w:rsidRDefault="00C76688" w14:paraId="3CC17BFD" w14:textId="77777777">
            <w:r>
              <w:t>Supplier Volume Allocation Agent</w:t>
            </w:r>
          </w:p>
        </w:tc>
        <w:tc>
          <w:tcPr>
            <w:tcW w:w="2101" w:type="dxa"/>
          </w:tcPr>
          <w:p w:rsidR="00CD2ADC" w:rsidRDefault="00C76688" w14:paraId="12543E4E" w14:textId="77777777">
            <w:r>
              <w:t>Electricity Supplier</w:t>
            </w:r>
          </w:p>
        </w:tc>
        <w:tc>
          <w:tcPr>
            <w:tcW w:w="2101" w:type="dxa"/>
          </w:tcPr>
          <w:p w:rsidR="00CD2ADC" w:rsidRDefault="00C76688" w14:paraId="75F70E8D" w14:textId="77777777">
            <w:r>
              <w:t>Balancing and Settlement Code Company</w:t>
            </w:r>
          </w:p>
        </w:tc>
        <w:tc>
          <w:tcPr>
            <w:tcW w:w="2101" w:type="dxa"/>
          </w:tcPr>
          <w:p w:rsidR="00CD2ADC" w:rsidRDefault="00CD2ADC" w14:paraId="0A37501D" w14:textId="77777777"/>
        </w:tc>
        <w:tc>
          <w:tcPr>
            <w:tcW w:w="2101" w:type="dxa"/>
          </w:tcPr>
          <w:p w:rsidR="00CD2ADC" w:rsidRDefault="00CD2ADC" w14:paraId="5DAB6C7B" w14:textId="77777777"/>
        </w:tc>
      </w:tr>
    </w:tbl>
    <w:p w:rsidR="00CD2ADC" w:rsidRDefault="00C76688" w14:paraId="63655ACB" w14:textId="77777777">
      <w:pPr>
        <w:pStyle w:val="Header"/>
        <w:spacing w:before="500" w:after="300"/>
      </w:pPr>
      <w:r>
        <w:rPr>
          <w:b/>
        </w:rPr>
        <w:t>Data Items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98"/>
        <w:gridCol w:w="4899"/>
        <w:gridCol w:w="4899"/>
      </w:tblGrid>
      <w:tr w:rsidR="00CD2ADC" w:rsidTr="75C5E07B" w14:paraId="71AF210D" w14:textId="77777777">
        <w:tc>
          <w:tcPr>
            <w:tcW w:w="4898" w:type="dxa"/>
            <w:shd w:val="clear" w:color="auto" w:fill="4D8934"/>
          </w:tcPr>
          <w:p w:rsidR="00CD2ADC" w:rsidRDefault="00C76688" w14:paraId="1E864BE2" w14:textId="77777777">
            <w:r>
              <w:rPr>
                <w:b/>
                <w:color w:val="FFFFFF"/>
              </w:rPr>
              <w:lastRenderedPageBreak/>
              <w:t>Data Item ID</w:t>
            </w:r>
          </w:p>
        </w:tc>
        <w:tc>
          <w:tcPr>
            <w:tcW w:w="4899" w:type="dxa"/>
            <w:shd w:val="clear" w:color="auto" w:fill="4D8934"/>
          </w:tcPr>
          <w:p w:rsidR="00CD2ADC" w:rsidRDefault="00C76688" w14:paraId="3F74EB62" w14:textId="77777777">
            <w:r>
              <w:rPr>
                <w:b/>
                <w:color w:val="FFFFFF"/>
              </w:rPr>
              <w:t>Legacy Reference</w:t>
            </w:r>
          </w:p>
        </w:tc>
        <w:tc>
          <w:tcPr>
            <w:tcW w:w="4899" w:type="dxa"/>
            <w:shd w:val="clear" w:color="auto" w:fill="4D8934"/>
          </w:tcPr>
          <w:p w:rsidR="00CD2ADC" w:rsidRDefault="00C76688" w14:paraId="76CAFD79" w14:textId="77777777">
            <w:r>
              <w:rPr>
                <w:b/>
                <w:color w:val="FFFFFF"/>
              </w:rPr>
              <w:t>Name</w:t>
            </w:r>
          </w:p>
        </w:tc>
      </w:tr>
      <w:tr w:rsidR="00CD2ADC" w:rsidTr="75C5E07B" w14:paraId="715AB9C4" w14:textId="77777777">
        <w:tc>
          <w:tcPr>
            <w:tcW w:w="4898" w:type="dxa"/>
          </w:tcPr>
          <w:p w:rsidR="00CD2ADC" w:rsidRDefault="00C76688" w14:paraId="7913455A" w14:textId="77777777">
            <w:r>
              <w:t>DI50028</w:t>
            </w:r>
          </w:p>
        </w:tc>
        <w:tc>
          <w:tcPr>
            <w:tcW w:w="4899" w:type="dxa"/>
          </w:tcPr>
          <w:p w:rsidRPr="00651E20" w:rsidR="00CD2ADC" w:rsidP="1FF10637" w:rsidRDefault="08389E47" w14:paraId="22022E82" w14:textId="77777777">
            <w:r>
              <w:t>J0066</w:t>
            </w:r>
          </w:p>
        </w:tc>
        <w:tc>
          <w:tcPr>
            <w:tcW w:w="4899" w:type="dxa"/>
          </w:tcPr>
          <w:p w:rsidR="00CD2ADC" w:rsidRDefault="00C76688" w14:paraId="0B35FE22" w14:textId="77777777">
            <w:r>
              <w:t>GSP Group Id</w:t>
            </w:r>
          </w:p>
        </w:tc>
      </w:tr>
      <w:tr w:rsidR="00CD2ADC" w:rsidTr="75C5E07B" w14:paraId="70425FB3" w14:textId="77777777">
        <w:tc>
          <w:tcPr>
            <w:tcW w:w="4898" w:type="dxa"/>
          </w:tcPr>
          <w:p w:rsidR="00CD2ADC" w:rsidRDefault="00C76688" w14:paraId="16BB9EBF" w14:textId="77777777">
            <w:r>
              <w:t>DI50034</w:t>
            </w:r>
          </w:p>
        </w:tc>
        <w:tc>
          <w:tcPr>
            <w:tcW w:w="4899" w:type="dxa"/>
          </w:tcPr>
          <w:p w:rsidRPr="00651E20" w:rsidR="00CD2ADC" w:rsidP="1FF10637" w:rsidRDefault="08389E47" w14:paraId="5353D07E" w14:textId="77777777">
            <w:r>
              <w:t>J0073</w:t>
            </w:r>
          </w:p>
        </w:tc>
        <w:tc>
          <w:tcPr>
            <w:tcW w:w="4899" w:type="dxa"/>
          </w:tcPr>
          <w:p w:rsidR="00CD2ADC" w:rsidRDefault="00C76688" w14:paraId="6795499F" w14:textId="77777777">
            <w:r>
              <w:t>Settlement Date</w:t>
            </w:r>
          </w:p>
        </w:tc>
      </w:tr>
      <w:tr w:rsidR="00CD2ADC" w:rsidTr="75C5E07B" w14:paraId="02175FB4" w14:textId="77777777">
        <w:tc>
          <w:tcPr>
            <w:tcW w:w="4898" w:type="dxa"/>
          </w:tcPr>
          <w:p w:rsidR="00CD2ADC" w:rsidRDefault="00C76688" w14:paraId="47E82E7E" w14:textId="77777777">
            <w:r>
              <w:t>DI50035</w:t>
            </w:r>
          </w:p>
        </w:tc>
        <w:tc>
          <w:tcPr>
            <w:tcW w:w="4899" w:type="dxa"/>
          </w:tcPr>
          <w:p w:rsidRPr="00651E20" w:rsidR="00CD2ADC" w:rsidP="1FF10637" w:rsidRDefault="08389E47" w14:paraId="03363C88" w14:textId="77777777">
            <w:r>
              <w:t>J0074</w:t>
            </w:r>
          </w:p>
        </w:tc>
        <w:tc>
          <w:tcPr>
            <w:tcW w:w="4899" w:type="dxa"/>
          </w:tcPr>
          <w:p w:rsidR="00CD2ADC" w:rsidRDefault="00C76688" w14:paraId="5E45F863" w14:textId="77777777">
            <w:r>
              <w:t>Settlement Period Id</w:t>
            </w:r>
          </w:p>
        </w:tc>
      </w:tr>
      <w:tr w:rsidR="00CD2ADC" w:rsidTr="75C5E07B" w14:paraId="6BE73BA6" w14:textId="77777777">
        <w:tc>
          <w:tcPr>
            <w:tcW w:w="4898" w:type="dxa"/>
          </w:tcPr>
          <w:p w:rsidR="00CD2ADC" w:rsidRDefault="00C76688" w14:paraId="1EF27D3A" w14:textId="77777777">
            <w:r>
              <w:t>DI50045</w:t>
            </w:r>
          </w:p>
        </w:tc>
        <w:tc>
          <w:tcPr>
            <w:tcW w:w="4899" w:type="dxa"/>
          </w:tcPr>
          <w:p w:rsidRPr="00651E20" w:rsidR="00CD2ADC" w:rsidP="1FF10637" w:rsidRDefault="08389E47" w14:paraId="0DCB44F9" w14:textId="77777777">
            <w:r>
              <w:t>J0084</w:t>
            </w:r>
          </w:p>
        </w:tc>
        <w:tc>
          <w:tcPr>
            <w:tcW w:w="4899" w:type="dxa"/>
          </w:tcPr>
          <w:p w:rsidR="00CD2ADC" w:rsidRDefault="00C76688" w14:paraId="67708BB6" w14:textId="77777777">
            <w:r>
              <w:t>Supplier Id</w:t>
            </w:r>
          </w:p>
        </w:tc>
      </w:tr>
      <w:tr w:rsidR="00CD2ADC" w:rsidTr="75C5E07B" w14:paraId="775DBC21" w14:textId="77777777">
        <w:tc>
          <w:tcPr>
            <w:tcW w:w="4898" w:type="dxa"/>
          </w:tcPr>
          <w:p w:rsidR="00CD2ADC" w:rsidRDefault="00C76688" w14:paraId="30D8B5CA" w14:textId="77777777">
            <w:r>
              <w:t>DI50056</w:t>
            </w:r>
          </w:p>
        </w:tc>
        <w:tc>
          <w:tcPr>
            <w:tcW w:w="4899" w:type="dxa"/>
          </w:tcPr>
          <w:p w:rsidRPr="00651E20" w:rsidR="00CD2ADC" w:rsidP="1FF10637" w:rsidRDefault="08389E47" w14:paraId="099BA459" w14:textId="77777777">
            <w:r>
              <w:t>J0103</w:t>
            </w:r>
          </w:p>
        </w:tc>
        <w:tc>
          <w:tcPr>
            <w:tcW w:w="4899" w:type="dxa"/>
          </w:tcPr>
          <w:p w:rsidR="00CD2ADC" w:rsidRDefault="00C76688" w14:paraId="1A321963" w14:textId="77777777">
            <w:r>
              <w:t>Measurement Quantity Id</w:t>
            </w:r>
          </w:p>
        </w:tc>
      </w:tr>
      <w:tr w:rsidR="00CD2ADC" w:rsidTr="75C5E07B" w14:paraId="3FA165FF" w14:textId="77777777">
        <w:tc>
          <w:tcPr>
            <w:tcW w:w="4898" w:type="dxa"/>
          </w:tcPr>
          <w:p w:rsidR="00CD2ADC" w:rsidRDefault="00C76688" w14:paraId="655BD093" w14:textId="77777777">
            <w:r>
              <w:t>DI50077</w:t>
            </w:r>
          </w:p>
        </w:tc>
        <w:tc>
          <w:tcPr>
            <w:tcW w:w="4899" w:type="dxa"/>
          </w:tcPr>
          <w:p w:rsidRPr="00651E20" w:rsidR="00CD2ADC" w:rsidP="1FF10637" w:rsidRDefault="08389E47" w14:paraId="1F3A19FE" w14:textId="77777777">
            <w:r>
              <w:t>J0146</w:t>
            </w:r>
          </w:p>
        </w:tc>
        <w:tc>
          <w:tcPr>
            <w:tcW w:w="4899" w:type="dxa"/>
          </w:tcPr>
          <w:p w:rsidR="00CD2ADC" w:rsidRDefault="00C76688" w14:paraId="3697D187" w14:textId="77777777">
            <w:r>
              <w:t>Settlement Code</w:t>
            </w:r>
          </w:p>
        </w:tc>
      </w:tr>
      <w:tr w:rsidR="00CD2ADC" w:rsidTr="75C5E07B" w14:paraId="4049E27B" w14:textId="77777777">
        <w:tc>
          <w:tcPr>
            <w:tcW w:w="4898" w:type="dxa"/>
          </w:tcPr>
          <w:p w:rsidR="00CD2ADC" w:rsidRDefault="00CD2ADC" w14:paraId="19ACDEE5" w14:textId="3DBF360F"/>
        </w:tc>
        <w:tc>
          <w:tcPr>
            <w:tcW w:w="4899" w:type="dxa"/>
          </w:tcPr>
          <w:p w:rsidR="00CD2ADC" w:rsidP="00D678D5" w:rsidRDefault="0FB7B690" w14:paraId="6537903C" w14:textId="58FDAC55">
            <w:r>
              <w:t>DI-300</w:t>
            </w:r>
          </w:p>
        </w:tc>
        <w:tc>
          <w:tcPr>
            <w:tcW w:w="4899" w:type="dxa"/>
          </w:tcPr>
          <w:p w:rsidR="00CD2ADC" w:rsidRDefault="00D678D5" w14:paraId="3EBAE331" w14:textId="3036A2C9">
            <w:r>
              <w:t xml:space="preserve">MHHS </w:t>
            </w:r>
            <w:r w:rsidR="00C76688">
              <w:t>Consumption Component Class Id</w:t>
            </w:r>
          </w:p>
        </w:tc>
      </w:tr>
      <w:tr w:rsidR="00CD2ADC" w:rsidTr="75C5E07B" w14:paraId="019415B2" w14:textId="77777777">
        <w:tc>
          <w:tcPr>
            <w:tcW w:w="4898" w:type="dxa"/>
          </w:tcPr>
          <w:p w:rsidR="00CD2ADC" w:rsidRDefault="00C76688" w14:paraId="3B815158" w14:textId="77777777">
            <w:r>
              <w:t>DI50096</w:t>
            </w:r>
          </w:p>
        </w:tc>
        <w:tc>
          <w:tcPr>
            <w:tcW w:w="4899" w:type="dxa"/>
          </w:tcPr>
          <w:p w:rsidR="00CD2ADC" w:rsidRDefault="00C76688" w14:paraId="29CC4776" w14:textId="77777777">
            <w:r>
              <w:t>J0167</w:t>
            </w:r>
          </w:p>
        </w:tc>
        <w:tc>
          <w:tcPr>
            <w:tcW w:w="4899" w:type="dxa"/>
          </w:tcPr>
          <w:p w:rsidR="00CD2ADC" w:rsidRDefault="00C76688" w14:paraId="68FA8002" w14:textId="77777777">
            <w:r>
              <w:t>Settlement Period Label</w:t>
            </w:r>
          </w:p>
        </w:tc>
      </w:tr>
      <w:tr w:rsidR="00CD2ADC" w:rsidTr="75C5E07B" w14:paraId="23FF71CF" w14:textId="77777777">
        <w:tc>
          <w:tcPr>
            <w:tcW w:w="4898" w:type="dxa"/>
          </w:tcPr>
          <w:p w:rsidR="00CD2ADC" w:rsidRDefault="00C76688" w14:paraId="5B1D8B28" w14:textId="77777777">
            <w:r>
              <w:t>DI50113</w:t>
            </w:r>
          </w:p>
        </w:tc>
        <w:tc>
          <w:tcPr>
            <w:tcW w:w="4899" w:type="dxa"/>
          </w:tcPr>
          <w:p w:rsidRPr="00651E20" w:rsidR="00CD2ADC" w:rsidP="1FF10637" w:rsidRDefault="08389E47" w14:paraId="51F4CBB2" w14:textId="77777777">
            <w:r>
              <w:t>J0195</w:t>
            </w:r>
          </w:p>
        </w:tc>
        <w:tc>
          <w:tcPr>
            <w:tcW w:w="4899" w:type="dxa"/>
          </w:tcPr>
          <w:p w:rsidR="00CD2ADC" w:rsidRDefault="00C76688" w14:paraId="551E3E4F" w14:textId="77777777">
            <w:r>
              <w:t>SSR Run Date</w:t>
            </w:r>
          </w:p>
        </w:tc>
      </w:tr>
      <w:tr w:rsidR="00CD2ADC" w:rsidTr="75C5E07B" w14:paraId="17EE0556" w14:textId="77777777">
        <w:tc>
          <w:tcPr>
            <w:tcW w:w="4898" w:type="dxa"/>
          </w:tcPr>
          <w:p w:rsidR="00CD2ADC" w:rsidRDefault="00C76688" w14:paraId="0339D30E" w14:textId="77777777">
            <w:r>
              <w:t>DI50114</w:t>
            </w:r>
          </w:p>
        </w:tc>
        <w:tc>
          <w:tcPr>
            <w:tcW w:w="4899" w:type="dxa"/>
          </w:tcPr>
          <w:p w:rsidR="00CD2ADC" w:rsidRDefault="00C76688" w14:paraId="6CBCD472" w14:textId="77777777">
            <w:r>
              <w:t>J0196</w:t>
            </w:r>
          </w:p>
        </w:tc>
        <w:tc>
          <w:tcPr>
            <w:tcW w:w="4899" w:type="dxa"/>
          </w:tcPr>
          <w:p w:rsidR="00CD2ADC" w:rsidRDefault="00C76688" w14:paraId="253A505A" w14:textId="77777777">
            <w:r>
              <w:t>SSR Run Number</w:t>
            </w:r>
          </w:p>
        </w:tc>
      </w:tr>
      <w:tr w:rsidR="00CD2ADC" w:rsidTr="75C5E07B" w14:paraId="26692009" w14:textId="77777777">
        <w:tc>
          <w:tcPr>
            <w:tcW w:w="4898" w:type="dxa"/>
          </w:tcPr>
          <w:p w:rsidR="00CD2ADC" w:rsidRDefault="00C76688" w14:paraId="4E2AD779" w14:textId="77777777">
            <w:r>
              <w:t>DI50115</w:t>
            </w:r>
          </w:p>
        </w:tc>
        <w:tc>
          <w:tcPr>
            <w:tcW w:w="4899" w:type="dxa"/>
          </w:tcPr>
          <w:p w:rsidR="00CD2ADC" w:rsidRDefault="00C76688" w14:paraId="0835B3E3" w14:textId="77777777">
            <w:r>
              <w:t>J0197</w:t>
            </w:r>
          </w:p>
        </w:tc>
        <w:tc>
          <w:tcPr>
            <w:tcW w:w="4899" w:type="dxa"/>
          </w:tcPr>
          <w:p w:rsidR="00CD2ADC" w:rsidRDefault="00C76688" w14:paraId="2153AC48" w14:textId="77777777">
            <w:r>
              <w:t>SSR Run Type Id</w:t>
            </w:r>
          </w:p>
        </w:tc>
      </w:tr>
      <w:tr w:rsidR="00CD2ADC" w:rsidTr="75C5E07B" w14:paraId="40C65119" w14:textId="77777777">
        <w:tc>
          <w:tcPr>
            <w:tcW w:w="4898" w:type="dxa"/>
          </w:tcPr>
          <w:p w:rsidR="00CD2ADC" w:rsidRDefault="00C76688" w14:paraId="5087DD74" w14:textId="77777777">
            <w:r>
              <w:t>DI50128</w:t>
            </w:r>
          </w:p>
        </w:tc>
        <w:tc>
          <w:tcPr>
            <w:tcW w:w="4899" w:type="dxa"/>
          </w:tcPr>
          <w:p w:rsidRPr="00651E20" w:rsidR="00CD2ADC" w:rsidP="1FF10637" w:rsidRDefault="08389E47" w14:paraId="409B02CE" w14:textId="77777777">
            <w:r>
              <w:t>J0248</w:t>
            </w:r>
          </w:p>
        </w:tc>
        <w:tc>
          <w:tcPr>
            <w:tcW w:w="4899" w:type="dxa"/>
          </w:tcPr>
          <w:p w:rsidR="00CD2ADC" w:rsidRDefault="00C76688" w14:paraId="4B41A537" w14:textId="77777777">
            <w:r>
              <w:t>Supplier Name</w:t>
            </w:r>
          </w:p>
        </w:tc>
      </w:tr>
      <w:tr w:rsidR="00CD2ADC" w:rsidTr="75C5E07B" w14:paraId="6A466126" w14:textId="77777777">
        <w:tc>
          <w:tcPr>
            <w:tcW w:w="4898" w:type="dxa"/>
          </w:tcPr>
          <w:p w:rsidR="00CD2ADC" w:rsidRDefault="00C76688" w14:paraId="6D07AEF6" w14:textId="77777777">
            <w:r>
              <w:t>DI50138</w:t>
            </w:r>
          </w:p>
        </w:tc>
        <w:tc>
          <w:tcPr>
            <w:tcW w:w="4899" w:type="dxa"/>
          </w:tcPr>
          <w:p w:rsidRPr="00651E20" w:rsidR="00CD2ADC" w:rsidP="1FF10637" w:rsidRDefault="08389E47" w14:paraId="4CF819E6" w14:textId="77777777">
            <w:r>
              <w:t>J0269</w:t>
            </w:r>
          </w:p>
        </w:tc>
        <w:tc>
          <w:tcPr>
            <w:tcW w:w="4899" w:type="dxa"/>
          </w:tcPr>
          <w:p w:rsidR="00CD2ADC" w:rsidRDefault="00C76688" w14:paraId="4810CBFC" w14:textId="77777777">
            <w:r>
              <w:t>GSP Group Name</w:t>
            </w:r>
          </w:p>
        </w:tc>
      </w:tr>
      <w:tr w:rsidR="00CD2ADC" w:rsidTr="75C5E07B" w14:paraId="52D28992" w14:textId="77777777">
        <w:tc>
          <w:tcPr>
            <w:tcW w:w="4898" w:type="dxa"/>
          </w:tcPr>
          <w:p w:rsidR="00CD2ADC" w:rsidRDefault="00C76688" w14:paraId="1C34D1FF" w14:textId="77777777">
            <w:r>
              <w:t>DI50427</w:t>
            </w:r>
          </w:p>
        </w:tc>
        <w:tc>
          <w:tcPr>
            <w:tcW w:w="4899" w:type="dxa"/>
          </w:tcPr>
          <w:p w:rsidR="00CD2ADC" w:rsidRDefault="00C76688" w14:paraId="6A7B9DB4" w14:textId="77777777">
            <w:r>
              <w:t>J0882</w:t>
            </w:r>
          </w:p>
        </w:tc>
        <w:tc>
          <w:tcPr>
            <w:tcW w:w="4899" w:type="dxa"/>
          </w:tcPr>
          <w:p w:rsidR="00CD2ADC" w:rsidRDefault="00C76688" w14:paraId="7D0D8A08" w14:textId="77777777">
            <w:r>
              <w:t>Settlement Code Description</w:t>
            </w:r>
          </w:p>
        </w:tc>
      </w:tr>
      <w:tr w:rsidR="00CD2ADC" w:rsidTr="75C5E07B" w14:paraId="63DBF65A" w14:textId="77777777">
        <w:tc>
          <w:tcPr>
            <w:tcW w:w="4898" w:type="dxa"/>
          </w:tcPr>
          <w:p w:rsidR="00CD2ADC" w:rsidRDefault="00C76688" w14:paraId="3CB2EBEC" w14:textId="77777777">
            <w:r>
              <w:t>DI50532</w:t>
            </w:r>
          </w:p>
        </w:tc>
        <w:tc>
          <w:tcPr>
            <w:tcW w:w="4899" w:type="dxa"/>
          </w:tcPr>
          <w:p w:rsidR="00CD2ADC" w:rsidRDefault="00C76688" w14:paraId="2DEB59D5" w14:textId="77777777">
            <w:r>
              <w:t>J1086</w:t>
            </w:r>
          </w:p>
        </w:tc>
        <w:tc>
          <w:tcPr>
            <w:tcW w:w="4899" w:type="dxa"/>
          </w:tcPr>
          <w:p w:rsidR="00CD2ADC" w:rsidRDefault="00C76688" w14:paraId="7D2FD633" w14:textId="77777777">
            <w:r>
              <w:t>Run Type Code</w:t>
            </w:r>
          </w:p>
        </w:tc>
      </w:tr>
      <w:tr w:rsidR="00CD2ADC" w:rsidTr="75C5E07B" w14:paraId="68727400" w14:textId="77777777">
        <w:tc>
          <w:tcPr>
            <w:tcW w:w="4898" w:type="dxa"/>
          </w:tcPr>
          <w:p w:rsidR="00CD2ADC" w:rsidRDefault="00C76688" w14:paraId="20B742F8" w14:textId="77777777">
            <w:r>
              <w:t>DI50533</w:t>
            </w:r>
          </w:p>
        </w:tc>
        <w:tc>
          <w:tcPr>
            <w:tcW w:w="4899" w:type="dxa"/>
          </w:tcPr>
          <w:p w:rsidRPr="00D678D5" w:rsidR="00CD2ADC" w:rsidP="1FF10637" w:rsidRDefault="08389E47" w14:paraId="7E6236F5" w14:textId="77777777">
            <w:r>
              <w:t>J1087</w:t>
            </w:r>
          </w:p>
        </w:tc>
        <w:tc>
          <w:tcPr>
            <w:tcW w:w="4899" w:type="dxa"/>
          </w:tcPr>
          <w:p w:rsidR="00CD2ADC" w:rsidRDefault="00C76688" w14:paraId="0C7C4877" w14:textId="77777777">
            <w:r>
              <w:t>Run Number</w:t>
            </w:r>
          </w:p>
        </w:tc>
      </w:tr>
      <w:tr w:rsidR="009975A9" w:rsidTr="75C5E07B" w14:paraId="7B46CC74" w14:textId="77777777">
        <w:trPr>
          <w:trHeight w:val="300"/>
        </w:trPr>
        <w:tc>
          <w:tcPr>
            <w:tcW w:w="4898" w:type="dxa"/>
          </w:tcPr>
          <w:p w:rsidR="009975A9" w:rsidP="009975A9" w:rsidRDefault="009975A9" w14:paraId="538E8C54" w14:textId="53D0AE02"/>
        </w:tc>
        <w:tc>
          <w:tcPr>
            <w:tcW w:w="4899" w:type="dxa"/>
          </w:tcPr>
          <w:p w:rsidR="009975A9" w:rsidP="009975A9" w:rsidRDefault="60CB1369" w14:paraId="07B62C69" w14:textId="10E46FD6">
            <w:r>
              <w:t>DI-325</w:t>
            </w:r>
          </w:p>
        </w:tc>
        <w:tc>
          <w:tcPr>
            <w:tcW w:w="4899" w:type="dxa"/>
          </w:tcPr>
          <w:p w:rsidR="009975A9" w:rsidP="009975A9" w:rsidRDefault="009975A9" w14:paraId="58C469A0" w14:textId="363AF91B">
            <w:r>
              <w:t>GSP Group Correction Factor Scaling Weight</w:t>
            </w:r>
          </w:p>
        </w:tc>
      </w:tr>
      <w:tr w:rsidR="009975A9" w:rsidTr="75C5E07B" w14:paraId="771B58EA" w14:textId="77777777">
        <w:trPr>
          <w:trHeight w:val="300"/>
        </w:trPr>
        <w:tc>
          <w:tcPr>
            <w:tcW w:w="4898" w:type="dxa"/>
          </w:tcPr>
          <w:p w:rsidR="009975A9" w:rsidP="009975A9" w:rsidRDefault="009975A9" w14:paraId="1F687394" w14:textId="347BADDF"/>
        </w:tc>
        <w:tc>
          <w:tcPr>
            <w:tcW w:w="4899" w:type="dxa"/>
          </w:tcPr>
          <w:p w:rsidR="009975A9" w:rsidP="009975A9" w:rsidRDefault="009975A9" w14:paraId="3CE4E830" w14:textId="5FEF1CA7">
            <w:r>
              <w:t>DI-083</w:t>
            </w:r>
          </w:p>
        </w:tc>
        <w:tc>
          <w:tcPr>
            <w:tcW w:w="4899" w:type="dxa"/>
          </w:tcPr>
          <w:p w:rsidR="009975A9" w:rsidP="009975A9" w:rsidRDefault="009975A9" w14:paraId="07342F54" w14:textId="26723850">
            <w:r>
              <w:t>Valid Settlement Period Quality Indicator Set</w:t>
            </w:r>
          </w:p>
        </w:tc>
      </w:tr>
      <w:tr w:rsidR="009975A9" w:rsidTr="75C5E07B" w14:paraId="46E0D850" w14:textId="77777777">
        <w:trPr>
          <w:trHeight w:val="300"/>
        </w:trPr>
        <w:tc>
          <w:tcPr>
            <w:tcW w:w="4898" w:type="dxa"/>
          </w:tcPr>
          <w:p w:rsidR="009975A9" w:rsidP="009975A9" w:rsidRDefault="009975A9" w14:paraId="66F8DB72" w14:textId="2BFDE862"/>
        </w:tc>
        <w:tc>
          <w:tcPr>
            <w:tcW w:w="4899" w:type="dxa"/>
          </w:tcPr>
          <w:p w:rsidR="009975A9" w:rsidP="009975A9" w:rsidRDefault="009975A9" w14:paraId="3EC55B35" w14:textId="732B26A7">
            <w:r>
              <w:t>DI-050</w:t>
            </w:r>
          </w:p>
        </w:tc>
        <w:tc>
          <w:tcPr>
            <w:tcW w:w="4899" w:type="dxa"/>
          </w:tcPr>
          <w:p w:rsidR="009975A9" w:rsidP="009975A9" w:rsidRDefault="009975A9" w14:paraId="4E510009" w14:textId="0576F21C">
            <w:r>
              <w:t>Market Segment Indicator</w:t>
            </w:r>
          </w:p>
        </w:tc>
      </w:tr>
      <w:tr w:rsidR="009975A9" w:rsidTr="75C5E07B" w14:paraId="0421FBC0" w14:textId="77777777">
        <w:trPr>
          <w:trHeight w:val="300"/>
        </w:trPr>
        <w:tc>
          <w:tcPr>
            <w:tcW w:w="4898" w:type="dxa"/>
          </w:tcPr>
          <w:p w:rsidR="009975A9" w:rsidP="009975A9" w:rsidRDefault="009975A9" w14:paraId="0F8A67BE" w14:textId="37071D48"/>
        </w:tc>
        <w:tc>
          <w:tcPr>
            <w:tcW w:w="4899" w:type="dxa"/>
          </w:tcPr>
          <w:p w:rsidR="009975A9" w:rsidP="009975A9" w:rsidRDefault="009975A9" w14:paraId="632FFEEE" w14:textId="5976DBC3">
            <w:r>
              <w:t>DI-080</w:t>
            </w:r>
          </w:p>
        </w:tc>
        <w:tc>
          <w:tcPr>
            <w:tcW w:w="4899" w:type="dxa"/>
          </w:tcPr>
          <w:p w:rsidR="009975A9" w:rsidP="009975A9" w:rsidRDefault="00EC4818" w14:paraId="43D07B95" w14:textId="39F45BC4">
            <w:r>
              <w:t xml:space="preserve">MHHS </w:t>
            </w:r>
            <w:r w:rsidR="009975A9">
              <w:t>Consumption Component Indicator</w:t>
            </w:r>
          </w:p>
        </w:tc>
      </w:tr>
      <w:tr w:rsidR="009975A9" w:rsidTr="75C5E07B" w14:paraId="1F80B87C" w14:textId="77777777">
        <w:trPr>
          <w:trHeight w:val="300"/>
        </w:trPr>
        <w:tc>
          <w:tcPr>
            <w:tcW w:w="4898" w:type="dxa"/>
          </w:tcPr>
          <w:p w:rsidR="009975A9" w:rsidP="002772A9" w:rsidRDefault="009975A9" w14:paraId="540FBD5A" w14:textId="1A536CA8"/>
        </w:tc>
        <w:tc>
          <w:tcPr>
            <w:tcW w:w="4899" w:type="dxa"/>
          </w:tcPr>
          <w:p w:rsidR="009975A9" w:rsidP="009975A9" w:rsidRDefault="009975A9" w14:paraId="2014E734" w14:textId="6A0CDF3A">
            <w:r>
              <w:t>D</w:t>
            </w:r>
            <w:r w:rsidR="1EA6524F">
              <w:t>I</w:t>
            </w:r>
            <w:r>
              <w:t>-015</w:t>
            </w:r>
          </w:p>
        </w:tc>
        <w:tc>
          <w:tcPr>
            <w:tcW w:w="4899" w:type="dxa"/>
          </w:tcPr>
          <w:p w:rsidR="009975A9" w:rsidP="009975A9" w:rsidRDefault="009975A9" w14:paraId="5A5C46C3" w14:textId="0D7AA122">
            <w:r>
              <w:t>Connection Type Indicator</w:t>
            </w:r>
          </w:p>
        </w:tc>
      </w:tr>
      <w:tr w:rsidR="009975A9" w:rsidTr="75C5E07B" w14:paraId="1443722E" w14:textId="77777777">
        <w:trPr>
          <w:trHeight w:val="300"/>
        </w:trPr>
        <w:tc>
          <w:tcPr>
            <w:tcW w:w="4898" w:type="dxa"/>
          </w:tcPr>
          <w:p w:rsidR="009975A9" w:rsidP="3CD72480" w:rsidRDefault="009975A9" w14:paraId="41BD78C9" w14:textId="27D4E327">
            <w:pPr>
              <w:rPr>
                <w:rFonts w:eastAsia="Arial" w:cs="Arial"/>
              </w:rPr>
            </w:pPr>
          </w:p>
        </w:tc>
        <w:tc>
          <w:tcPr>
            <w:tcW w:w="4899" w:type="dxa"/>
          </w:tcPr>
          <w:p w:rsidRPr="00651E20" w:rsidR="009975A9" w:rsidP="009975A9" w:rsidRDefault="009975A9" w14:paraId="445F7E86" w14:textId="1DFC40C7">
            <w:pPr>
              <w:rPr>
                <w:rFonts w:eastAsia="Arial" w:cs="Arial"/>
              </w:rPr>
            </w:pPr>
            <w:r w:rsidRPr="3CD72480">
              <w:rPr>
                <w:rFonts w:eastAsia="Arial" w:cs="Arial"/>
              </w:rPr>
              <w:t>DI-385</w:t>
            </w:r>
          </w:p>
        </w:tc>
        <w:tc>
          <w:tcPr>
            <w:tcW w:w="4899" w:type="dxa"/>
          </w:tcPr>
          <w:p w:rsidRPr="00651E20" w:rsidR="009975A9" w:rsidP="1FF10637" w:rsidRDefault="00F3482E" w14:paraId="4262A655" w14:textId="474622D6">
            <w:pPr>
              <w:rPr>
                <w:rFonts w:eastAsia="Arial" w:cs="Arial"/>
              </w:rPr>
            </w:pPr>
            <w:r w:rsidRPr="1FF10637">
              <w:rPr>
                <w:rFonts w:eastAsia="Arial" w:cs="Arial"/>
              </w:rPr>
              <w:t xml:space="preserve">MHHS </w:t>
            </w:r>
            <w:r w:rsidRPr="1FF10637" w:rsidR="009975A9">
              <w:rPr>
                <w:rFonts w:eastAsia="Arial" w:cs="Arial"/>
              </w:rPr>
              <w:t>Total CCC Aggregated Supplier Consumption</w:t>
            </w:r>
          </w:p>
        </w:tc>
      </w:tr>
      <w:tr w:rsidR="009975A9" w:rsidTr="75C5E07B" w14:paraId="2183CDDD" w14:textId="77777777">
        <w:trPr>
          <w:trHeight w:val="300"/>
        </w:trPr>
        <w:tc>
          <w:tcPr>
            <w:tcW w:w="4898" w:type="dxa"/>
          </w:tcPr>
          <w:p w:rsidR="009975A9" w:rsidP="3CD72480" w:rsidRDefault="009975A9" w14:paraId="615D4B00" w14:textId="3865AF11">
            <w:pPr>
              <w:rPr>
                <w:rFonts w:eastAsia="Arial" w:cs="Arial"/>
              </w:rPr>
            </w:pPr>
          </w:p>
        </w:tc>
        <w:tc>
          <w:tcPr>
            <w:tcW w:w="4899" w:type="dxa"/>
          </w:tcPr>
          <w:p w:rsidR="009975A9" w:rsidP="009975A9" w:rsidRDefault="009975A9" w14:paraId="2940CDD4" w14:textId="714DD880">
            <w:pPr>
              <w:rPr>
                <w:rFonts w:eastAsia="Arial" w:cs="Arial"/>
              </w:rPr>
            </w:pPr>
            <w:r w:rsidRPr="3CD72480">
              <w:rPr>
                <w:rFonts w:eastAsia="Arial" w:cs="Arial"/>
              </w:rPr>
              <w:t>DI-386</w:t>
            </w:r>
          </w:p>
        </w:tc>
        <w:tc>
          <w:tcPr>
            <w:tcW w:w="4899" w:type="dxa"/>
          </w:tcPr>
          <w:p w:rsidR="009975A9" w:rsidP="1FF10637" w:rsidRDefault="00F3482E" w14:paraId="1F958C2F" w14:textId="17105C23">
            <w:pPr>
              <w:rPr>
                <w:rFonts w:eastAsia="Arial" w:cs="Arial"/>
              </w:rPr>
            </w:pPr>
            <w:r w:rsidRPr="1FF10637">
              <w:rPr>
                <w:rFonts w:eastAsia="Arial" w:cs="Arial"/>
              </w:rPr>
              <w:t xml:space="preserve">MHHS </w:t>
            </w:r>
            <w:r w:rsidRPr="1FF10637" w:rsidR="009975A9">
              <w:rPr>
                <w:rFonts w:eastAsia="Arial" w:cs="Arial"/>
              </w:rPr>
              <w:t>Total CCC Aggregated Supplier Line Loss</w:t>
            </w:r>
          </w:p>
        </w:tc>
      </w:tr>
      <w:tr w:rsidR="009975A9" w:rsidTr="75C5E07B" w14:paraId="58593D5B" w14:textId="77777777">
        <w:trPr>
          <w:trHeight w:val="300"/>
        </w:trPr>
        <w:tc>
          <w:tcPr>
            <w:tcW w:w="4898" w:type="dxa"/>
          </w:tcPr>
          <w:p w:rsidR="009975A9" w:rsidP="3CD72480" w:rsidRDefault="009975A9" w14:paraId="5C5BFAC3" w14:textId="695C2440">
            <w:pPr>
              <w:rPr>
                <w:rFonts w:eastAsia="Arial" w:cs="Arial"/>
              </w:rPr>
            </w:pPr>
          </w:p>
        </w:tc>
        <w:tc>
          <w:tcPr>
            <w:tcW w:w="4899" w:type="dxa"/>
          </w:tcPr>
          <w:p w:rsidR="009975A9" w:rsidP="009975A9" w:rsidRDefault="009975A9" w14:paraId="7CD120A8" w14:textId="527787E8">
            <w:pPr>
              <w:rPr>
                <w:rFonts w:eastAsia="Arial" w:cs="Arial"/>
              </w:rPr>
            </w:pPr>
            <w:r w:rsidRPr="3CD72480">
              <w:rPr>
                <w:rFonts w:eastAsia="Arial" w:cs="Arial"/>
              </w:rPr>
              <w:t>DI-387</w:t>
            </w:r>
          </w:p>
        </w:tc>
        <w:tc>
          <w:tcPr>
            <w:tcW w:w="4899" w:type="dxa"/>
          </w:tcPr>
          <w:p w:rsidR="009975A9" w:rsidP="1FF10637" w:rsidRDefault="00F3482E" w14:paraId="56FD9EC8" w14:textId="69AB727E">
            <w:pPr>
              <w:rPr>
                <w:rFonts w:eastAsia="Arial" w:cs="Arial"/>
              </w:rPr>
            </w:pPr>
            <w:r w:rsidRPr="1FF10637">
              <w:rPr>
                <w:rFonts w:eastAsia="Arial" w:cs="Arial"/>
              </w:rPr>
              <w:t xml:space="preserve">MHHS </w:t>
            </w:r>
            <w:r w:rsidRPr="1FF10637" w:rsidR="009975A9">
              <w:rPr>
                <w:rFonts w:eastAsia="Arial" w:cs="Arial"/>
              </w:rPr>
              <w:t>Total CCC Corrected Supplier Consumption</w:t>
            </w:r>
          </w:p>
        </w:tc>
      </w:tr>
      <w:tr w:rsidR="009975A9" w:rsidTr="75C5E07B" w14:paraId="55DCA138" w14:textId="77777777">
        <w:trPr>
          <w:trHeight w:val="300"/>
        </w:trPr>
        <w:tc>
          <w:tcPr>
            <w:tcW w:w="4898" w:type="dxa"/>
          </w:tcPr>
          <w:p w:rsidR="009975A9" w:rsidP="3CD72480" w:rsidRDefault="009975A9" w14:paraId="6BB21A47" w14:textId="518FF9D7">
            <w:pPr>
              <w:rPr>
                <w:rFonts w:eastAsia="Arial" w:cs="Arial"/>
              </w:rPr>
            </w:pPr>
          </w:p>
        </w:tc>
        <w:tc>
          <w:tcPr>
            <w:tcW w:w="4899" w:type="dxa"/>
          </w:tcPr>
          <w:p w:rsidR="009975A9" w:rsidP="009975A9" w:rsidRDefault="009975A9" w14:paraId="09A74E41" w14:textId="4EA5AE37">
            <w:pPr>
              <w:rPr>
                <w:rFonts w:eastAsia="Arial" w:cs="Arial"/>
              </w:rPr>
            </w:pPr>
            <w:r w:rsidRPr="3CD72480">
              <w:rPr>
                <w:rFonts w:eastAsia="Arial" w:cs="Arial"/>
              </w:rPr>
              <w:t>DI-388</w:t>
            </w:r>
          </w:p>
        </w:tc>
        <w:tc>
          <w:tcPr>
            <w:tcW w:w="4899" w:type="dxa"/>
          </w:tcPr>
          <w:p w:rsidR="009975A9" w:rsidP="1FF10637" w:rsidRDefault="00F3482E" w14:paraId="4FFD53DA" w14:textId="71544C6C">
            <w:pPr>
              <w:rPr>
                <w:rFonts w:eastAsia="Arial" w:cs="Arial"/>
              </w:rPr>
            </w:pPr>
            <w:r w:rsidRPr="1FF10637">
              <w:rPr>
                <w:rFonts w:eastAsia="Arial" w:cs="Arial"/>
              </w:rPr>
              <w:t xml:space="preserve">MHHS </w:t>
            </w:r>
            <w:r w:rsidRPr="1FF10637" w:rsidR="009975A9">
              <w:rPr>
                <w:rFonts w:eastAsia="Arial" w:cs="Arial"/>
              </w:rPr>
              <w:t>Total CCC Corrected Supplier Line loss</w:t>
            </w:r>
          </w:p>
        </w:tc>
      </w:tr>
      <w:tr w:rsidR="009975A9" w:rsidTr="75C5E07B" w14:paraId="53460E08" w14:textId="77777777">
        <w:trPr>
          <w:trHeight w:val="300"/>
        </w:trPr>
        <w:tc>
          <w:tcPr>
            <w:tcW w:w="4898" w:type="dxa"/>
          </w:tcPr>
          <w:p w:rsidR="009975A9" w:rsidP="3CD72480" w:rsidRDefault="009975A9" w14:paraId="731CADF1" w14:textId="420C4FC3">
            <w:pPr>
              <w:rPr>
                <w:rFonts w:eastAsia="Arial" w:cs="Arial"/>
              </w:rPr>
            </w:pPr>
          </w:p>
        </w:tc>
        <w:tc>
          <w:tcPr>
            <w:tcW w:w="4899" w:type="dxa"/>
          </w:tcPr>
          <w:p w:rsidR="009975A9" w:rsidP="009975A9" w:rsidRDefault="009975A9" w14:paraId="7B1D6829" w14:textId="45195324">
            <w:pPr>
              <w:rPr>
                <w:rFonts w:eastAsia="Arial" w:cs="Arial"/>
              </w:rPr>
            </w:pPr>
            <w:r w:rsidRPr="3CD72480">
              <w:rPr>
                <w:rFonts w:eastAsia="Arial" w:cs="Arial"/>
              </w:rPr>
              <w:t>DI-374</w:t>
            </w:r>
          </w:p>
        </w:tc>
        <w:tc>
          <w:tcPr>
            <w:tcW w:w="4899" w:type="dxa"/>
          </w:tcPr>
          <w:p w:rsidR="009975A9" w:rsidP="009975A9" w:rsidRDefault="009975A9" w14:paraId="3D564F02" w14:textId="7DF10138">
            <w:pPr>
              <w:rPr>
                <w:rFonts w:eastAsia="Arial" w:cs="Arial"/>
                <w:szCs w:val="24"/>
              </w:rPr>
            </w:pPr>
            <w:r w:rsidRPr="68E64D47">
              <w:rPr>
                <w:rFonts w:eastAsia="Arial" w:cs="Arial"/>
                <w:szCs w:val="24"/>
              </w:rPr>
              <w:t>MSID Count</w:t>
            </w:r>
          </w:p>
        </w:tc>
      </w:tr>
    </w:tbl>
    <w:p w:rsidR="00CD2ADC" w:rsidP="003B5A5A" w:rsidRDefault="00C76688" w14:paraId="70F95268" w14:textId="77777777">
      <w:pPr>
        <w:pStyle w:val="Header"/>
        <w:pageBreakBefore/>
        <w:spacing w:before="500" w:after="300"/>
      </w:pPr>
      <w:r>
        <w:rPr>
          <w:b/>
        </w:rPr>
        <w:lastRenderedPageBreak/>
        <w:t>MM00208 Flow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0"/>
        <w:gridCol w:w="2070"/>
        <w:gridCol w:w="954"/>
        <w:gridCol w:w="1812"/>
        <w:gridCol w:w="558"/>
        <w:gridCol w:w="558"/>
        <w:gridCol w:w="558"/>
        <w:gridCol w:w="558"/>
        <w:gridCol w:w="558"/>
        <w:gridCol w:w="558"/>
        <w:gridCol w:w="558"/>
        <w:gridCol w:w="558"/>
        <w:gridCol w:w="2116"/>
        <w:gridCol w:w="873"/>
        <w:gridCol w:w="1257"/>
      </w:tblGrid>
      <w:tr w:rsidR="00F3482E" w:rsidTr="7C2E534F" w14:paraId="53959B85" w14:textId="77777777">
        <w:tc>
          <w:tcPr>
            <w:tcW w:w="1150" w:type="dxa"/>
            <w:shd w:val="clear" w:color="auto" w:fill="4D8934"/>
            <w:tcMar/>
          </w:tcPr>
          <w:p w:rsidR="00CD2ADC" w:rsidRDefault="00C76688" w14:paraId="12DC4E97" w14:textId="77777777">
            <w:r>
              <w:rPr>
                <w:b/>
                <w:color w:val="FFFFFF"/>
              </w:rPr>
              <w:t>Group ID</w:t>
            </w:r>
          </w:p>
        </w:tc>
        <w:tc>
          <w:tcPr>
            <w:tcW w:w="2070" w:type="dxa"/>
            <w:shd w:val="clear" w:color="auto" w:fill="4D8934"/>
            <w:tcMar/>
          </w:tcPr>
          <w:p w:rsidR="00CD2ADC" w:rsidRDefault="00C76688" w14:paraId="56B377EB" w14:textId="77777777">
            <w:r>
              <w:rPr>
                <w:b/>
                <w:color w:val="FFFFFF"/>
              </w:rPr>
              <w:t>Group Description</w:t>
            </w:r>
          </w:p>
        </w:tc>
        <w:tc>
          <w:tcPr>
            <w:tcW w:w="954" w:type="dxa"/>
            <w:shd w:val="clear" w:color="auto" w:fill="4D8934"/>
            <w:tcMar/>
          </w:tcPr>
          <w:p w:rsidR="00CD2ADC" w:rsidRDefault="00C76688" w14:paraId="340577B6" w14:textId="77777777">
            <w:r>
              <w:rPr>
                <w:b/>
                <w:color w:val="FFFFFF"/>
              </w:rPr>
              <w:t>Range</w:t>
            </w:r>
          </w:p>
        </w:tc>
        <w:tc>
          <w:tcPr>
            <w:tcW w:w="1812" w:type="dxa"/>
            <w:shd w:val="clear" w:color="auto" w:fill="4D8934"/>
            <w:tcMar/>
          </w:tcPr>
          <w:p w:rsidR="00CD2ADC" w:rsidRDefault="00C76688" w14:paraId="08FF7FEF" w14:textId="77777777">
            <w:r>
              <w:rPr>
                <w:b/>
                <w:color w:val="FFFFFF"/>
              </w:rPr>
              <w:t>Condition</w:t>
            </w:r>
          </w:p>
        </w:tc>
        <w:tc>
          <w:tcPr>
            <w:tcW w:w="558" w:type="dxa"/>
            <w:shd w:val="clear" w:color="auto" w:fill="4D8934"/>
            <w:tcMar/>
          </w:tcPr>
          <w:p w:rsidR="00CD2ADC" w:rsidRDefault="00C76688" w14:paraId="38DF9111" w14:textId="77777777">
            <w:r>
              <w:rPr>
                <w:b/>
                <w:color w:val="FFFFFF"/>
              </w:rPr>
              <w:t>L1</w:t>
            </w:r>
          </w:p>
        </w:tc>
        <w:tc>
          <w:tcPr>
            <w:tcW w:w="558" w:type="dxa"/>
            <w:shd w:val="clear" w:color="auto" w:fill="4D8934"/>
            <w:tcMar/>
          </w:tcPr>
          <w:p w:rsidR="00CD2ADC" w:rsidRDefault="00C76688" w14:paraId="082384FB" w14:textId="77777777">
            <w:r>
              <w:rPr>
                <w:b/>
                <w:color w:val="FFFFFF"/>
              </w:rPr>
              <w:t>L2</w:t>
            </w:r>
          </w:p>
        </w:tc>
        <w:tc>
          <w:tcPr>
            <w:tcW w:w="558" w:type="dxa"/>
            <w:shd w:val="clear" w:color="auto" w:fill="4D8934"/>
            <w:tcMar/>
          </w:tcPr>
          <w:p w:rsidR="00CD2ADC" w:rsidRDefault="00C76688" w14:paraId="047BD557" w14:textId="77777777">
            <w:r>
              <w:rPr>
                <w:b/>
                <w:color w:val="FFFFFF"/>
              </w:rPr>
              <w:t>L3</w:t>
            </w:r>
          </w:p>
        </w:tc>
        <w:tc>
          <w:tcPr>
            <w:tcW w:w="558" w:type="dxa"/>
            <w:shd w:val="clear" w:color="auto" w:fill="4D8934"/>
            <w:tcMar/>
          </w:tcPr>
          <w:p w:rsidR="00CD2ADC" w:rsidRDefault="00C76688" w14:paraId="7E2FE6FC" w14:textId="77777777">
            <w:r>
              <w:rPr>
                <w:b/>
                <w:color w:val="FFFFFF"/>
              </w:rPr>
              <w:t>L4</w:t>
            </w:r>
          </w:p>
        </w:tc>
        <w:tc>
          <w:tcPr>
            <w:tcW w:w="558" w:type="dxa"/>
            <w:shd w:val="clear" w:color="auto" w:fill="4D8934"/>
            <w:tcMar/>
          </w:tcPr>
          <w:p w:rsidR="00CD2ADC" w:rsidRDefault="00C76688" w14:paraId="673CB723" w14:textId="77777777">
            <w:r>
              <w:rPr>
                <w:b/>
                <w:color w:val="FFFFFF"/>
              </w:rPr>
              <w:t>L5</w:t>
            </w:r>
          </w:p>
        </w:tc>
        <w:tc>
          <w:tcPr>
            <w:tcW w:w="558" w:type="dxa"/>
            <w:shd w:val="clear" w:color="auto" w:fill="4D8934"/>
            <w:tcMar/>
          </w:tcPr>
          <w:p w:rsidR="00CD2ADC" w:rsidRDefault="00C76688" w14:paraId="19CDEE3A" w14:textId="77777777">
            <w:r>
              <w:rPr>
                <w:b/>
                <w:color w:val="FFFFFF"/>
              </w:rPr>
              <w:t>L6</w:t>
            </w:r>
          </w:p>
        </w:tc>
        <w:tc>
          <w:tcPr>
            <w:tcW w:w="558" w:type="dxa"/>
            <w:shd w:val="clear" w:color="auto" w:fill="4D8934"/>
            <w:tcMar/>
          </w:tcPr>
          <w:p w:rsidR="00CD2ADC" w:rsidRDefault="00C76688" w14:paraId="466800AD" w14:textId="77777777">
            <w:r>
              <w:rPr>
                <w:b/>
                <w:color w:val="FFFFFF"/>
              </w:rPr>
              <w:t>L7</w:t>
            </w:r>
          </w:p>
        </w:tc>
        <w:tc>
          <w:tcPr>
            <w:tcW w:w="558" w:type="dxa"/>
            <w:shd w:val="clear" w:color="auto" w:fill="4D8934"/>
            <w:tcMar/>
          </w:tcPr>
          <w:p w:rsidR="00CD2ADC" w:rsidRDefault="00C76688" w14:paraId="3447B1C0" w14:textId="77777777">
            <w:r>
              <w:rPr>
                <w:b/>
                <w:color w:val="FFFFFF"/>
              </w:rPr>
              <w:t>L8</w:t>
            </w:r>
          </w:p>
        </w:tc>
        <w:tc>
          <w:tcPr>
            <w:tcW w:w="2116" w:type="dxa"/>
            <w:shd w:val="clear" w:color="auto" w:fill="4D8934"/>
            <w:tcMar/>
          </w:tcPr>
          <w:p w:rsidR="00CD2ADC" w:rsidRDefault="00C76688" w14:paraId="6E76D4F2" w14:textId="77777777">
            <w:r>
              <w:rPr>
                <w:b/>
                <w:color w:val="FFFFFF"/>
              </w:rPr>
              <w:t>Data Item Name</w:t>
            </w:r>
          </w:p>
        </w:tc>
        <w:tc>
          <w:tcPr>
            <w:tcW w:w="873" w:type="dxa"/>
            <w:shd w:val="clear" w:color="auto" w:fill="4D8934"/>
            <w:tcMar/>
          </w:tcPr>
          <w:p w:rsidR="00CD2ADC" w:rsidRDefault="00C76688" w14:paraId="320E7C83" w14:textId="77777777">
            <w:r>
              <w:rPr>
                <w:b/>
                <w:color w:val="FFFFFF"/>
              </w:rPr>
              <w:t>Value Rule</w:t>
            </w:r>
          </w:p>
        </w:tc>
        <w:tc>
          <w:tcPr>
            <w:tcW w:w="1257" w:type="dxa"/>
            <w:shd w:val="clear" w:color="auto" w:fill="4D8934"/>
            <w:tcMar/>
          </w:tcPr>
          <w:p w:rsidR="00CD2ADC" w:rsidRDefault="00C76688" w14:paraId="10DB81F9" w14:textId="77777777">
            <w:r>
              <w:rPr>
                <w:b/>
                <w:color w:val="FFFFFF"/>
              </w:rPr>
              <w:t>Alternate Name</w:t>
            </w:r>
          </w:p>
        </w:tc>
      </w:tr>
      <w:tr w:rsidR="00F3482E" w:rsidTr="7C2E534F" w14:paraId="505F0720" w14:textId="77777777">
        <w:tc>
          <w:tcPr>
            <w:tcW w:w="1150" w:type="dxa"/>
            <w:shd w:val="clear" w:color="auto" w:fill="70ADA3"/>
            <w:tcMar/>
          </w:tcPr>
          <w:p w:rsidR="00CD2ADC" w:rsidRDefault="00C76688" w14:paraId="7AF1A1AD" w14:textId="77777777">
            <w:r>
              <w:t>ZPD</w:t>
            </w:r>
          </w:p>
        </w:tc>
        <w:tc>
          <w:tcPr>
            <w:tcW w:w="2070" w:type="dxa"/>
            <w:shd w:val="clear" w:color="auto" w:fill="70ADA3"/>
            <w:tcMar/>
          </w:tcPr>
          <w:p w:rsidR="00CD2ADC" w:rsidRDefault="00C76688" w14:paraId="20F2BC01" w14:textId="77777777">
            <w:r>
              <w:t>Data File Additional Header</w:t>
            </w:r>
          </w:p>
        </w:tc>
        <w:tc>
          <w:tcPr>
            <w:tcW w:w="954" w:type="dxa"/>
            <w:shd w:val="clear" w:color="auto" w:fill="70ADA3"/>
            <w:tcMar/>
          </w:tcPr>
          <w:p w:rsidR="00CD2ADC" w:rsidRDefault="00C76688" w14:paraId="09E28C3B" w14:textId="77777777">
            <w:r>
              <w:t>1-1</w:t>
            </w:r>
          </w:p>
        </w:tc>
        <w:tc>
          <w:tcPr>
            <w:tcW w:w="1812" w:type="dxa"/>
            <w:shd w:val="clear" w:color="auto" w:fill="70ADA3"/>
            <w:tcMar/>
          </w:tcPr>
          <w:p w:rsidR="00CD2ADC" w:rsidRDefault="00CD2ADC" w14:paraId="02EB378F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76688" w14:paraId="57DE78E1" w14:textId="77777777">
            <w:r>
              <w:t>G</w:t>
            </w:r>
          </w:p>
        </w:tc>
        <w:tc>
          <w:tcPr>
            <w:tcW w:w="558" w:type="dxa"/>
            <w:shd w:val="clear" w:color="auto" w:fill="70ADA3"/>
            <w:tcMar/>
          </w:tcPr>
          <w:p w:rsidR="00CD2ADC" w:rsidRDefault="00CD2ADC" w14:paraId="6A05A809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5A39BBE3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41C8F396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72A3D3EC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0D0B940D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0E27B00A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60061E4C" w14:textId="77777777"/>
        </w:tc>
        <w:tc>
          <w:tcPr>
            <w:tcW w:w="2116" w:type="dxa"/>
            <w:shd w:val="clear" w:color="auto" w:fill="70ADA3"/>
            <w:tcMar/>
          </w:tcPr>
          <w:p w:rsidR="00CD2ADC" w:rsidRDefault="00CD2ADC" w14:paraId="44EAFD9C" w14:textId="77777777"/>
        </w:tc>
        <w:tc>
          <w:tcPr>
            <w:tcW w:w="873" w:type="dxa"/>
            <w:shd w:val="clear" w:color="auto" w:fill="70ADA3"/>
            <w:tcMar/>
          </w:tcPr>
          <w:p w:rsidR="00CD2ADC" w:rsidRDefault="00CD2ADC" w14:paraId="4B94D5A5" w14:textId="77777777"/>
        </w:tc>
        <w:tc>
          <w:tcPr>
            <w:tcW w:w="1257" w:type="dxa"/>
            <w:shd w:val="clear" w:color="auto" w:fill="70ADA3"/>
            <w:tcMar/>
          </w:tcPr>
          <w:p w:rsidR="00CD2ADC" w:rsidRDefault="00CD2ADC" w14:paraId="3DEEC669" w14:textId="77777777"/>
        </w:tc>
      </w:tr>
      <w:tr w:rsidR="00CD2ADC" w:rsidTr="7C2E534F" w14:paraId="71EA140E" w14:textId="77777777">
        <w:tc>
          <w:tcPr>
            <w:tcW w:w="1150" w:type="dxa"/>
            <w:tcMar/>
          </w:tcPr>
          <w:p w:rsidR="00CD2ADC" w:rsidRDefault="00CD2ADC" w14:paraId="3656B9AB" w14:textId="77777777"/>
        </w:tc>
        <w:tc>
          <w:tcPr>
            <w:tcW w:w="2070" w:type="dxa"/>
            <w:tcMar/>
          </w:tcPr>
          <w:p w:rsidR="00CD2ADC" w:rsidRDefault="00CD2ADC" w14:paraId="45FB0818" w14:textId="77777777"/>
        </w:tc>
        <w:tc>
          <w:tcPr>
            <w:tcW w:w="954" w:type="dxa"/>
            <w:tcMar/>
          </w:tcPr>
          <w:p w:rsidR="00CD2ADC" w:rsidRDefault="00CD2ADC" w14:paraId="049F31CB" w14:textId="77777777"/>
        </w:tc>
        <w:tc>
          <w:tcPr>
            <w:tcW w:w="1812" w:type="dxa"/>
            <w:tcMar/>
          </w:tcPr>
          <w:p w:rsidR="00CD2ADC" w:rsidRDefault="00CD2ADC" w14:paraId="53128261" w14:textId="77777777"/>
        </w:tc>
        <w:tc>
          <w:tcPr>
            <w:tcW w:w="558" w:type="dxa"/>
            <w:tcMar/>
          </w:tcPr>
          <w:p w:rsidR="00CD2ADC" w:rsidRDefault="00CD2ADC" w14:paraId="62486C05" w14:textId="77777777"/>
        </w:tc>
        <w:tc>
          <w:tcPr>
            <w:tcW w:w="558" w:type="dxa"/>
            <w:tcMar/>
          </w:tcPr>
          <w:p w:rsidR="00CD2ADC" w:rsidRDefault="00C76688" w14:paraId="649841BE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4101652C" w14:textId="77777777"/>
        </w:tc>
        <w:tc>
          <w:tcPr>
            <w:tcW w:w="558" w:type="dxa"/>
            <w:tcMar/>
          </w:tcPr>
          <w:p w:rsidR="00CD2ADC" w:rsidRDefault="00CD2ADC" w14:paraId="4B99056E" w14:textId="77777777"/>
        </w:tc>
        <w:tc>
          <w:tcPr>
            <w:tcW w:w="558" w:type="dxa"/>
            <w:tcMar/>
          </w:tcPr>
          <w:p w:rsidR="00CD2ADC" w:rsidRDefault="00CD2ADC" w14:paraId="1299C43A" w14:textId="77777777"/>
        </w:tc>
        <w:tc>
          <w:tcPr>
            <w:tcW w:w="558" w:type="dxa"/>
            <w:tcMar/>
          </w:tcPr>
          <w:p w:rsidR="00CD2ADC" w:rsidRDefault="00CD2ADC" w14:paraId="4DDBEF00" w14:textId="77777777"/>
        </w:tc>
        <w:tc>
          <w:tcPr>
            <w:tcW w:w="558" w:type="dxa"/>
            <w:tcMar/>
          </w:tcPr>
          <w:p w:rsidR="00CD2ADC" w:rsidRDefault="00CD2ADC" w14:paraId="3461D779" w14:textId="77777777"/>
        </w:tc>
        <w:tc>
          <w:tcPr>
            <w:tcW w:w="558" w:type="dxa"/>
            <w:tcMar/>
          </w:tcPr>
          <w:p w:rsidR="00CD2ADC" w:rsidRDefault="00CD2ADC" w14:paraId="3CF2D8B6" w14:textId="77777777"/>
        </w:tc>
        <w:tc>
          <w:tcPr>
            <w:tcW w:w="2116" w:type="dxa"/>
            <w:tcMar/>
          </w:tcPr>
          <w:p w:rsidR="00CD2ADC" w:rsidRDefault="00C76688" w14:paraId="1A2ED457" w14:textId="77777777">
            <w:r>
              <w:t>Settlement Date</w:t>
            </w:r>
          </w:p>
        </w:tc>
        <w:tc>
          <w:tcPr>
            <w:tcW w:w="873" w:type="dxa"/>
            <w:tcMar/>
          </w:tcPr>
          <w:p w:rsidR="00CD2ADC" w:rsidRDefault="00CD2ADC" w14:paraId="0FB78278" w14:textId="77777777"/>
        </w:tc>
        <w:tc>
          <w:tcPr>
            <w:tcW w:w="1257" w:type="dxa"/>
            <w:tcMar/>
          </w:tcPr>
          <w:p w:rsidR="00CD2ADC" w:rsidRDefault="00CD2ADC" w14:paraId="1FC39945" w14:textId="77777777"/>
        </w:tc>
      </w:tr>
      <w:tr w:rsidR="00CD2ADC" w:rsidTr="7C2E534F" w14:paraId="3415288B" w14:textId="77777777">
        <w:tc>
          <w:tcPr>
            <w:tcW w:w="1150" w:type="dxa"/>
            <w:tcMar/>
          </w:tcPr>
          <w:p w:rsidR="00CD2ADC" w:rsidRDefault="00CD2ADC" w14:paraId="0562CB0E" w14:textId="77777777"/>
        </w:tc>
        <w:tc>
          <w:tcPr>
            <w:tcW w:w="2070" w:type="dxa"/>
            <w:tcMar/>
          </w:tcPr>
          <w:p w:rsidR="00CD2ADC" w:rsidRDefault="00CD2ADC" w14:paraId="34CE0A41" w14:textId="77777777"/>
        </w:tc>
        <w:tc>
          <w:tcPr>
            <w:tcW w:w="954" w:type="dxa"/>
            <w:tcMar/>
          </w:tcPr>
          <w:p w:rsidR="00CD2ADC" w:rsidRDefault="00CD2ADC" w14:paraId="62EBF3C5" w14:textId="77777777"/>
        </w:tc>
        <w:tc>
          <w:tcPr>
            <w:tcW w:w="1812" w:type="dxa"/>
            <w:tcMar/>
          </w:tcPr>
          <w:p w:rsidR="00CD2ADC" w:rsidRDefault="00CD2ADC" w14:paraId="6D98A12B" w14:textId="77777777"/>
        </w:tc>
        <w:tc>
          <w:tcPr>
            <w:tcW w:w="558" w:type="dxa"/>
            <w:tcMar/>
          </w:tcPr>
          <w:p w:rsidR="00CD2ADC" w:rsidRDefault="00CD2ADC" w14:paraId="2946DB82" w14:textId="77777777"/>
        </w:tc>
        <w:tc>
          <w:tcPr>
            <w:tcW w:w="558" w:type="dxa"/>
            <w:tcMar/>
          </w:tcPr>
          <w:p w:rsidR="00CD2ADC" w:rsidRDefault="00C76688" w14:paraId="56B20A0C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5997CC1D" w14:textId="77777777"/>
        </w:tc>
        <w:tc>
          <w:tcPr>
            <w:tcW w:w="558" w:type="dxa"/>
            <w:tcMar/>
          </w:tcPr>
          <w:p w:rsidR="00CD2ADC" w:rsidRDefault="00CD2ADC" w14:paraId="110FFD37" w14:textId="77777777"/>
        </w:tc>
        <w:tc>
          <w:tcPr>
            <w:tcW w:w="558" w:type="dxa"/>
            <w:tcMar/>
          </w:tcPr>
          <w:p w:rsidR="00CD2ADC" w:rsidRDefault="00CD2ADC" w14:paraId="6B699379" w14:textId="77777777"/>
        </w:tc>
        <w:tc>
          <w:tcPr>
            <w:tcW w:w="558" w:type="dxa"/>
            <w:tcMar/>
          </w:tcPr>
          <w:p w:rsidR="00CD2ADC" w:rsidRDefault="00CD2ADC" w14:paraId="3FE9F23F" w14:textId="77777777"/>
        </w:tc>
        <w:tc>
          <w:tcPr>
            <w:tcW w:w="558" w:type="dxa"/>
            <w:tcMar/>
          </w:tcPr>
          <w:p w:rsidR="00CD2ADC" w:rsidRDefault="00CD2ADC" w14:paraId="1F72F646" w14:textId="77777777"/>
        </w:tc>
        <w:tc>
          <w:tcPr>
            <w:tcW w:w="558" w:type="dxa"/>
            <w:tcMar/>
          </w:tcPr>
          <w:p w:rsidR="00CD2ADC" w:rsidRDefault="00CD2ADC" w14:paraId="08CE6F91" w14:textId="77777777"/>
        </w:tc>
        <w:tc>
          <w:tcPr>
            <w:tcW w:w="2116" w:type="dxa"/>
            <w:tcMar/>
          </w:tcPr>
          <w:p w:rsidR="00CD2ADC" w:rsidRDefault="00C76688" w14:paraId="4A03D2E3" w14:textId="77777777">
            <w:r>
              <w:t>Settlement Code</w:t>
            </w:r>
          </w:p>
        </w:tc>
        <w:tc>
          <w:tcPr>
            <w:tcW w:w="873" w:type="dxa"/>
            <w:tcMar/>
          </w:tcPr>
          <w:p w:rsidR="00CD2ADC" w:rsidRDefault="00CD2ADC" w14:paraId="61CDCEAD" w14:textId="77777777"/>
        </w:tc>
        <w:tc>
          <w:tcPr>
            <w:tcW w:w="1257" w:type="dxa"/>
            <w:tcMar/>
          </w:tcPr>
          <w:p w:rsidR="00CD2ADC" w:rsidRDefault="00CD2ADC" w14:paraId="6BB9E253" w14:textId="77777777"/>
        </w:tc>
      </w:tr>
      <w:tr w:rsidR="00CD2ADC" w:rsidTr="7C2E534F" w14:paraId="5DFC444D" w14:textId="77777777">
        <w:tc>
          <w:tcPr>
            <w:tcW w:w="1150" w:type="dxa"/>
            <w:tcMar/>
          </w:tcPr>
          <w:p w:rsidR="00CD2ADC" w:rsidRDefault="00CD2ADC" w14:paraId="23DE523C" w14:textId="77777777"/>
        </w:tc>
        <w:tc>
          <w:tcPr>
            <w:tcW w:w="2070" w:type="dxa"/>
            <w:tcMar/>
          </w:tcPr>
          <w:p w:rsidR="00CD2ADC" w:rsidRDefault="00CD2ADC" w14:paraId="52E56223" w14:textId="77777777"/>
        </w:tc>
        <w:tc>
          <w:tcPr>
            <w:tcW w:w="954" w:type="dxa"/>
            <w:tcMar/>
          </w:tcPr>
          <w:p w:rsidR="00CD2ADC" w:rsidRDefault="00CD2ADC" w14:paraId="07547A01" w14:textId="77777777"/>
        </w:tc>
        <w:tc>
          <w:tcPr>
            <w:tcW w:w="1812" w:type="dxa"/>
            <w:tcMar/>
          </w:tcPr>
          <w:p w:rsidR="00CD2ADC" w:rsidRDefault="00CD2ADC" w14:paraId="5043CB0F" w14:textId="77777777"/>
        </w:tc>
        <w:tc>
          <w:tcPr>
            <w:tcW w:w="558" w:type="dxa"/>
            <w:tcMar/>
          </w:tcPr>
          <w:p w:rsidR="00CD2ADC" w:rsidRDefault="00CD2ADC" w14:paraId="07459315" w14:textId="77777777"/>
        </w:tc>
        <w:tc>
          <w:tcPr>
            <w:tcW w:w="558" w:type="dxa"/>
            <w:tcMar/>
          </w:tcPr>
          <w:p w:rsidR="00CD2ADC" w:rsidRDefault="00C76688" w14:paraId="249FAAB8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6537F28F" w14:textId="77777777"/>
        </w:tc>
        <w:tc>
          <w:tcPr>
            <w:tcW w:w="558" w:type="dxa"/>
            <w:tcMar/>
          </w:tcPr>
          <w:p w:rsidR="00CD2ADC" w:rsidRDefault="00CD2ADC" w14:paraId="6DFB9E20" w14:textId="77777777"/>
        </w:tc>
        <w:tc>
          <w:tcPr>
            <w:tcW w:w="558" w:type="dxa"/>
            <w:tcMar/>
          </w:tcPr>
          <w:p w:rsidR="00CD2ADC" w:rsidRDefault="00CD2ADC" w14:paraId="70DF9E56" w14:textId="77777777"/>
        </w:tc>
        <w:tc>
          <w:tcPr>
            <w:tcW w:w="558" w:type="dxa"/>
            <w:tcMar/>
          </w:tcPr>
          <w:p w:rsidR="00CD2ADC" w:rsidRDefault="00CD2ADC" w14:paraId="44E871BC" w14:textId="77777777"/>
        </w:tc>
        <w:tc>
          <w:tcPr>
            <w:tcW w:w="558" w:type="dxa"/>
            <w:tcMar/>
          </w:tcPr>
          <w:p w:rsidR="00CD2ADC" w:rsidRDefault="00CD2ADC" w14:paraId="144A5D23" w14:textId="77777777"/>
        </w:tc>
        <w:tc>
          <w:tcPr>
            <w:tcW w:w="558" w:type="dxa"/>
            <w:tcMar/>
          </w:tcPr>
          <w:p w:rsidR="00CD2ADC" w:rsidRDefault="00CD2ADC" w14:paraId="738610EB" w14:textId="77777777"/>
        </w:tc>
        <w:tc>
          <w:tcPr>
            <w:tcW w:w="2116" w:type="dxa"/>
            <w:tcMar/>
          </w:tcPr>
          <w:p w:rsidR="00CD2ADC" w:rsidRDefault="00C76688" w14:paraId="2E77BDA5" w14:textId="77777777">
            <w:r>
              <w:t>Run Type Code</w:t>
            </w:r>
          </w:p>
        </w:tc>
        <w:tc>
          <w:tcPr>
            <w:tcW w:w="873" w:type="dxa"/>
            <w:tcMar/>
          </w:tcPr>
          <w:p w:rsidR="00CD2ADC" w:rsidRDefault="00CD2ADC" w14:paraId="637805D2" w14:textId="77777777"/>
        </w:tc>
        <w:tc>
          <w:tcPr>
            <w:tcW w:w="1257" w:type="dxa"/>
            <w:tcMar/>
          </w:tcPr>
          <w:p w:rsidR="00CD2ADC" w:rsidRDefault="00CD2ADC" w14:paraId="463F29E8" w14:textId="77777777"/>
        </w:tc>
      </w:tr>
      <w:tr w:rsidR="00CD2ADC" w:rsidTr="7C2E534F" w14:paraId="0DE43262" w14:textId="77777777">
        <w:tc>
          <w:tcPr>
            <w:tcW w:w="1150" w:type="dxa"/>
            <w:tcMar/>
          </w:tcPr>
          <w:p w:rsidR="00CD2ADC" w:rsidRDefault="00CD2ADC" w14:paraId="3B7B4B86" w14:textId="77777777"/>
        </w:tc>
        <w:tc>
          <w:tcPr>
            <w:tcW w:w="2070" w:type="dxa"/>
            <w:tcMar/>
          </w:tcPr>
          <w:p w:rsidR="00CD2ADC" w:rsidRDefault="00CD2ADC" w14:paraId="3A0FF5F2" w14:textId="77777777"/>
        </w:tc>
        <w:tc>
          <w:tcPr>
            <w:tcW w:w="954" w:type="dxa"/>
            <w:tcMar/>
          </w:tcPr>
          <w:p w:rsidR="00CD2ADC" w:rsidRDefault="00CD2ADC" w14:paraId="5630AD66" w14:textId="77777777"/>
        </w:tc>
        <w:tc>
          <w:tcPr>
            <w:tcW w:w="1812" w:type="dxa"/>
            <w:tcMar/>
          </w:tcPr>
          <w:p w:rsidR="00CD2ADC" w:rsidRDefault="00CD2ADC" w14:paraId="61829076" w14:textId="77777777"/>
        </w:tc>
        <w:tc>
          <w:tcPr>
            <w:tcW w:w="558" w:type="dxa"/>
            <w:tcMar/>
          </w:tcPr>
          <w:p w:rsidR="00CD2ADC" w:rsidRDefault="00CD2ADC" w14:paraId="2BA226A1" w14:textId="77777777"/>
        </w:tc>
        <w:tc>
          <w:tcPr>
            <w:tcW w:w="558" w:type="dxa"/>
            <w:tcMar/>
          </w:tcPr>
          <w:p w:rsidR="00CD2ADC" w:rsidRDefault="00C76688" w14:paraId="19F14E3C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17AD93B2" w14:textId="77777777"/>
        </w:tc>
        <w:tc>
          <w:tcPr>
            <w:tcW w:w="558" w:type="dxa"/>
            <w:tcMar/>
          </w:tcPr>
          <w:p w:rsidR="00CD2ADC" w:rsidRDefault="00CD2ADC" w14:paraId="0DE4B5B7" w14:textId="77777777"/>
        </w:tc>
        <w:tc>
          <w:tcPr>
            <w:tcW w:w="558" w:type="dxa"/>
            <w:tcMar/>
          </w:tcPr>
          <w:p w:rsidR="00CD2ADC" w:rsidRDefault="00CD2ADC" w14:paraId="66204FF1" w14:textId="77777777"/>
        </w:tc>
        <w:tc>
          <w:tcPr>
            <w:tcW w:w="558" w:type="dxa"/>
            <w:tcMar/>
          </w:tcPr>
          <w:p w:rsidR="00CD2ADC" w:rsidRDefault="00CD2ADC" w14:paraId="2DBF0D7D" w14:textId="77777777"/>
        </w:tc>
        <w:tc>
          <w:tcPr>
            <w:tcW w:w="558" w:type="dxa"/>
            <w:tcMar/>
          </w:tcPr>
          <w:p w:rsidR="00CD2ADC" w:rsidRDefault="00CD2ADC" w14:paraId="6B62F1B3" w14:textId="77777777"/>
        </w:tc>
        <w:tc>
          <w:tcPr>
            <w:tcW w:w="558" w:type="dxa"/>
            <w:tcMar/>
          </w:tcPr>
          <w:p w:rsidR="00CD2ADC" w:rsidRDefault="00CD2ADC" w14:paraId="02F2C34E" w14:textId="77777777"/>
        </w:tc>
        <w:tc>
          <w:tcPr>
            <w:tcW w:w="2116" w:type="dxa"/>
            <w:tcMar/>
          </w:tcPr>
          <w:p w:rsidR="00CD2ADC" w:rsidRDefault="00C76688" w14:paraId="58457248" w14:textId="77777777">
            <w:r>
              <w:t>Run Number</w:t>
            </w:r>
          </w:p>
        </w:tc>
        <w:tc>
          <w:tcPr>
            <w:tcW w:w="873" w:type="dxa"/>
            <w:tcMar/>
          </w:tcPr>
          <w:p w:rsidR="00CD2ADC" w:rsidRDefault="00CD2ADC" w14:paraId="680A4E5D" w14:textId="77777777"/>
        </w:tc>
        <w:tc>
          <w:tcPr>
            <w:tcW w:w="1257" w:type="dxa"/>
            <w:tcMar/>
          </w:tcPr>
          <w:p w:rsidR="00CD2ADC" w:rsidRDefault="00CD2ADC" w14:paraId="19219836" w14:textId="77777777"/>
        </w:tc>
      </w:tr>
      <w:tr w:rsidR="00CD2ADC" w:rsidTr="7C2E534F" w14:paraId="4D9A5944" w14:textId="77777777">
        <w:tc>
          <w:tcPr>
            <w:tcW w:w="1150" w:type="dxa"/>
            <w:tcMar/>
          </w:tcPr>
          <w:p w:rsidR="00CD2ADC" w:rsidRDefault="00CD2ADC" w14:paraId="296FEF7D" w14:textId="77777777"/>
        </w:tc>
        <w:tc>
          <w:tcPr>
            <w:tcW w:w="2070" w:type="dxa"/>
            <w:tcMar/>
          </w:tcPr>
          <w:p w:rsidR="00CD2ADC" w:rsidRDefault="00CD2ADC" w14:paraId="7194DBDC" w14:textId="77777777"/>
        </w:tc>
        <w:tc>
          <w:tcPr>
            <w:tcW w:w="954" w:type="dxa"/>
            <w:tcMar/>
          </w:tcPr>
          <w:p w:rsidR="00CD2ADC" w:rsidRDefault="00CD2ADC" w14:paraId="769D0D3C" w14:textId="77777777"/>
        </w:tc>
        <w:tc>
          <w:tcPr>
            <w:tcW w:w="1812" w:type="dxa"/>
            <w:tcMar/>
          </w:tcPr>
          <w:p w:rsidR="00CD2ADC" w:rsidRDefault="00CD2ADC" w14:paraId="54CD245A" w14:textId="77777777"/>
        </w:tc>
        <w:tc>
          <w:tcPr>
            <w:tcW w:w="558" w:type="dxa"/>
            <w:tcMar/>
          </w:tcPr>
          <w:p w:rsidR="00CD2ADC" w:rsidRDefault="00CD2ADC" w14:paraId="1231BE67" w14:textId="77777777"/>
        </w:tc>
        <w:tc>
          <w:tcPr>
            <w:tcW w:w="558" w:type="dxa"/>
            <w:tcMar/>
          </w:tcPr>
          <w:p w:rsidR="00CD2ADC" w:rsidRDefault="00C76688" w14:paraId="350C21BE" w14:textId="77777777">
            <w:r>
              <w:t>N</w:t>
            </w:r>
          </w:p>
        </w:tc>
        <w:tc>
          <w:tcPr>
            <w:tcW w:w="558" w:type="dxa"/>
            <w:tcMar/>
          </w:tcPr>
          <w:p w:rsidR="00CD2ADC" w:rsidRDefault="00CD2ADC" w14:paraId="36FEB5B0" w14:textId="77777777"/>
        </w:tc>
        <w:tc>
          <w:tcPr>
            <w:tcW w:w="558" w:type="dxa"/>
            <w:tcMar/>
          </w:tcPr>
          <w:p w:rsidR="00CD2ADC" w:rsidRDefault="00CD2ADC" w14:paraId="30D7AA69" w14:textId="77777777"/>
        </w:tc>
        <w:tc>
          <w:tcPr>
            <w:tcW w:w="558" w:type="dxa"/>
            <w:tcMar/>
          </w:tcPr>
          <w:p w:rsidR="00CD2ADC" w:rsidRDefault="00CD2ADC" w14:paraId="7196D064" w14:textId="77777777"/>
        </w:tc>
        <w:tc>
          <w:tcPr>
            <w:tcW w:w="558" w:type="dxa"/>
            <w:tcMar/>
          </w:tcPr>
          <w:p w:rsidR="00CD2ADC" w:rsidRDefault="00CD2ADC" w14:paraId="34FF1C98" w14:textId="77777777"/>
        </w:tc>
        <w:tc>
          <w:tcPr>
            <w:tcW w:w="558" w:type="dxa"/>
            <w:tcMar/>
          </w:tcPr>
          <w:p w:rsidR="00CD2ADC" w:rsidRDefault="00CD2ADC" w14:paraId="6D072C0D" w14:textId="77777777"/>
        </w:tc>
        <w:tc>
          <w:tcPr>
            <w:tcW w:w="558" w:type="dxa"/>
            <w:tcMar/>
          </w:tcPr>
          <w:p w:rsidR="00CD2ADC" w:rsidRDefault="00CD2ADC" w14:paraId="48A21919" w14:textId="77777777"/>
        </w:tc>
        <w:tc>
          <w:tcPr>
            <w:tcW w:w="2116" w:type="dxa"/>
            <w:tcMar/>
          </w:tcPr>
          <w:p w:rsidR="00CD2ADC" w:rsidRDefault="00C76688" w14:paraId="3B06EE72" w14:textId="77777777">
            <w:r>
              <w:t>GSP Group Id</w:t>
            </w:r>
          </w:p>
        </w:tc>
        <w:tc>
          <w:tcPr>
            <w:tcW w:w="873" w:type="dxa"/>
            <w:tcMar/>
          </w:tcPr>
          <w:p w:rsidR="00CD2ADC" w:rsidRDefault="00CD2ADC" w14:paraId="6BD18F9B" w14:textId="77777777"/>
        </w:tc>
        <w:tc>
          <w:tcPr>
            <w:tcW w:w="1257" w:type="dxa"/>
            <w:tcMar/>
          </w:tcPr>
          <w:p w:rsidR="00CD2ADC" w:rsidRDefault="00CD2ADC" w14:paraId="238601FE" w14:textId="77777777"/>
        </w:tc>
      </w:tr>
      <w:tr w:rsidR="00E61F02" w:rsidTr="7C2E534F" w14:paraId="5B92A592" w14:textId="77777777">
        <w:tc>
          <w:tcPr>
            <w:tcW w:w="1150" w:type="dxa"/>
            <w:shd w:val="clear" w:color="auto" w:fill="70ADA3"/>
            <w:tcMar/>
          </w:tcPr>
          <w:p w:rsidR="00CD7086" w:rsidP="000228EC" w:rsidRDefault="00CD7086" w14:paraId="099BB2C8" w14:textId="77777777" w14:noSpellErr="1">
            <w:commentRangeStart w:id="0"/>
            <w:commentRangeStart w:id="302992666"/>
            <w:r w:rsidR="00CD7086">
              <w:rPr/>
              <w:t>RDT</w:t>
            </w:r>
            <w:commentRangeEnd w:id="0"/>
            <w:r>
              <w:rPr>
                <w:rStyle w:val="CommentReference"/>
              </w:rPr>
              <w:commentReference w:id="0"/>
            </w:r>
            <w:commentRangeEnd w:id="302992666"/>
            <w:r>
              <w:rPr>
                <w:rStyle w:val="CommentReference"/>
              </w:rPr>
              <w:commentReference w:id="302992666"/>
            </w:r>
          </w:p>
        </w:tc>
        <w:tc>
          <w:tcPr>
            <w:tcW w:w="2070" w:type="dxa"/>
            <w:shd w:val="clear" w:color="auto" w:fill="70ADA3"/>
            <w:tcMar/>
          </w:tcPr>
          <w:p w:rsidR="00CD7086" w:rsidP="000228EC" w:rsidRDefault="00CD7086" w14:paraId="35265D07" w14:textId="77777777"/>
        </w:tc>
        <w:tc>
          <w:tcPr>
            <w:tcW w:w="954" w:type="dxa"/>
            <w:shd w:val="clear" w:color="auto" w:fill="70ADA3"/>
            <w:tcMar/>
          </w:tcPr>
          <w:p w:rsidR="00CD7086" w:rsidP="000228EC" w:rsidRDefault="00CD7086" w14:paraId="1BCB9C21" w14:textId="77777777">
            <w:r>
              <w:t>1-1</w:t>
            </w:r>
          </w:p>
        </w:tc>
        <w:tc>
          <w:tcPr>
            <w:tcW w:w="1812" w:type="dxa"/>
            <w:shd w:val="clear" w:color="auto" w:fill="70ADA3"/>
            <w:tcMar/>
          </w:tcPr>
          <w:p w:rsidR="00CD7086" w:rsidP="000228EC" w:rsidRDefault="00CD7086" w14:paraId="6D315582" w14:textId="77777777"/>
        </w:tc>
        <w:tc>
          <w:tcPr>
            <w:tcW w:w="558" w:type="dxa"/>
            <w:shd w:val="clear" w:color="auto" w:fill="70ADA3"/>
            <w:tcMar/>
          </w:tcPr>
          <w:p w:rsidR="00CD7086" w:rsidP="000228EC" w:rsidRDefault="00CD7086" w14:paraId="18AA4CEC" w14:textId="77777777">
            <w:r>
              <w:t>G</w:t>
            </w:r>
          </w:p>
        </w:tc>
        <w:tc>
          <w:tcPr>
            <w:tcW w:w="558" w:type="dxa"/>
            <w:shd w:val="clear" w:color="auto" w:fill="70ADA3"/>
            <w:tcMar/>
          </w:tcPr>
          <w:p w:rsidR="00CD7086" w:rsidP="000228EC" w:rsidRDefault="00CD7086" w14:paraId="5855B467" w14:textId="77777777"/>
        </w:tc>
        <w:tc>
          <w:tcPr>
            <w:tcW w:w="558" w:type="dxa"/>
            <w:shd w:val="clear" w:color="auto" w:fill="70ADA3"/>
            <w:tcMar/>
          </w:tcPr>
          <w:p w:rsidR="00CD7086" w:rsidP="000228EC" w:rsidRDefault="00CD7086" w14:paraId="6AF6B5DF" w14:textId="77777777"/>
        </w:tc>
        <w:tc>
          <w:tcPr>
            <w:tcW w:w="558" w:type="dxa"/>
            <w:shd w:val="clear" w:color="auto" w:fill="70ADA3"/>
            <w:tcMar/>
          </w:tcPr>
          <w:p w:rsidR="00CD7086" w:rsidP="000228EC" w:rsidRDefault="00CD7086" w14:paraId="15AC1FC7" w14:textId="77777777"/>
        </w:tc>
        <w:tc>
          <w:tcPr>
            <w:tcW w:w="558" w:type="dxa"/>
            <w:shd w:val="clear" w:color="auto" w:fill="70ADA3"/>
            <w:tcMar/>
          </w:tcPr>
          <w:p w:rsidR="00CD7086" w:rsidP="000228EC" w:rsidRDefault="00CD7086" w14:paraId="074BE133" w14:textId="77777777"/>
        </w:tc>
        <w:tc>
          <w:tcPr>
            <w:tcW w:w="558" w:type="dxa"/>
            <w:shd w:val="clear" w:color="auto" w:fill="70ADA3"/>
            <w:tcMar/>
          </w:tcPr>
          <w:p w:rsidR="00CD7086" w:rsidP="000228EC" w:rsidRDefault="00CD7086" w14:paraId="050B1515" w14:textId="77777777"/>
        </w:tc>
        <w:tc>
          <w:tcPr>
            <w:tcW w:w="558" w:type="dxa"/>
            <w:shd w:val="clear" w:color="auto" w:fill="70ADA3"/>
            <w:tcMar/>
          </w:tcPr>
          <w:p w:rsidR="00CD7086" w:rsidP="000228EC" w:rsidRDefault="00CD7086" w14:paraId="153478E9" w14:textId="77777777"/>
        </w:tc>
        <w:tc>
          <w:tcPr>
            <w:tcW w:w="558" w:type="dxa"/>
            <w:shd w:val="clear" w:color="auto" w:fill="70ADA3"/>
            <w:tcMar/>
          </w:tcPr>
          <w:p w:rsidR="00CD7086" w:rsidP="000228EC" w:rsidRDefault="00CD7086" w14:paraId="190F318D" w14:textId="77777777"/>
        </w:tc>
        <w:tc>
          <w:tcPr>
            <w:tcW w:w="2116" w:type="dxa"/>
            <w:shd w:val="clear" w:color="auto" w:fill="70ADA3"/>
            <w:tcMar/>
          </w:tcPr>
          <w:p w:rsidR="00CD7086" w:rsidP="000228EC" w:rsidRDefault="00CD7086" w14:paraId="76ECBCD2" w14:textId="77777777"/>
        </w:tc>
        <w:tc>
          <w:tcPr>
            <w:tcW w:w="873" w:type="dxa"/>
            <w:shd w:val="clear" w:color="auto" w:fill="70ADA3"/>
            <w:tcMar/>
          </w:tcPr>
          <w:p w:rsidR="00CD7086" w:rsidP="000228EC" w:rsidRDefault="00CD7086" w14:paraId="7314B2E1" w14:textId="77777777"/>
        </w:tc>
        <w:tc>
          <w:tcPr>
            <w:tcW w:w="1257" w:type="dxa"/>
            <w:shd w:val="clear" w:color="auto" w:fill="70ADA3"/>
            <w:tcMar/>
          </w:tcPr>
          <w:p w:rsidR="00CD7086" w:rsidP="000228EC" w:rsidRDefault="00CD7086" w14:paraId="7C1F65D5" w14:textId="77777777"/>
        </w:tc>
      </w:tr>
      <w:tr w:rsidR="00CD7086" w:rsidTr="7C2E534F" w14:paraId="3232E1F2" w14:textId="77777777">
        <w:tc>
          <w:tcPr>
            <w:tcW w:w="1150" w:type="dxa"/>
            <w:tcMar/>
          </w:tcPr>
          <w:p w:rsidR="00CD7086" w:rsidP="000228EC" w:rsidRDefault="00CD7086" w14:paraId="23E6C25C" w14:textId="77777777"/>
        </w:tc>
        <w:tc>
          <w:tcPr>
            <w:tcW w:w="2070" w:type="dxa"/>
            <w:tcMar/>
          </w:tcPr>
          <w:p w:rsidR="00CD7086" w:rsidP="000228EC" w:rsidRDefault="00CD7086" w14:paraId="66BB019C" w14:textId="77777777"/>
        </w:tc>
        <w:tc>
          <w:tcPr>
            <w:tcW w:w="954" w:type="dxa"/>
            <w:tcMar/>
          </w:tcPr>
          <w:p w:rsidR="00CD7086" w:rsidP="000228EC" w:rsidRDefault="00CD7086" w14:paraId="2F39B4BC" w14:textId="77777777"/>
        </w:tc>
        <w:tc>
          <w:tcPr>
            <w:tcW w:w="1812" w:type="dxa"/>
            <w:tcMar/>
          </w:tcPr>
          <w:p w:rsidR="00CD7086" w:rsidP="000228EC" w:rsidRDefault="00CD7086" w14:paraId="53D75BD3" w14:textId="77777777"/>
        </w:tc>
        <w:tc>
          <w:tcPr>
            <w:tcW w:w="558" w:type="dxa"/>
            <w:tcMar/>
          </w:tcPr>
          <w:p w:rsidR="00CD7086" w:rsidP="000228EC" w:rsidRDefault="00CD7086" w14:paraId="07EA8B17" w14:textId="77777777"/>
        </w:tc>
        <w:tc>
          <w:tcPr>
            <w:tcW w:w="558" w:type="dxa"/>
            <w:tcMar/>
          </w:tcPr>
          <w:p w:rsidR="00CD7086" w:rsidP="000228EC" w:rsidRDefault="00CD7086" w14:paraId="4BE6B83D" w14:textId="77777777">
            <w:r>
              <w:t>1</w:t>
            </w:r>
          </w:p>
        </w:tc>
        <w:tc>
          <w:tcPr>
            <w:tcW w:w="558" w:type="dxa"/>
            <w:tcMar/>
          </w:tcPr>
          <w:p w:rsidR="00CD7086" w:rsidP="000228EC" w:rsidRDefault="00CD7086" w14:paraId="6D36CF8E" w14:textId="77777777"/>
        </w:tc>
        <w:tc>
          <w:tcPr>
            <w:tcW w:w="558" w:type="dxa"/>
            <w:tcMar/>
          </w:tcPr>
          <w:p w:rsidR="00CD7086" w:rsidP="000228EC" w:rsidRDefault="00CD7086" w14:paraId="6AC55ACB" w14:textId="77777777"/>
        </w:tc>
        <w:tc>
          <w:tcPr>
            <w:tcW w:w="558" w:type="dxa"/>
            <w:tcMar/>
          </w:tcPr>
          <w:p w:rsidR="00CD7086" w:rsidP="000228EC" w:rsidRDefault="00CD7086" w14:paraId="30390047" w14:textId="77777777"/>
        </w:tc>
        <w:tc>
          <w:tcPr>
            <w:tcW w:w="558" w:type="dxa"/>
            <w:tcMar/>
          </w:tcPr>
          <w:p w:rsidR="00CD7086" w:rsidP="000228EC" w:rsidRDefault="00CD7086" w14:paraId="15CC783D" w14:textId="77777777"/>
        </w:tc>
        <w:tc>
          <w:tcPr>
            <w:tcW w:w="558" w:type="dxa"/>
            <w:tcMar/>
          </w:tcPr>
          <w:p w:rsidR="00CD7086" w:rsidP="000228EC" w:rsidRDefault="00CD7086" w14:paraId="602D8AD5" w14:textId="77777777"/>
        </w:tc>
        <w:tc>
          <w:tcPr>
            <w:tcW w:w="558" w:type="dxa"/>
            <w:tcMar/>
          </w:tcPr>
          <w:p w:rsidR="00CD7086" w:rsidP="000228EC" w:rsidRDefault="00CD7086" w14:paraId="4E3402F1" w14:textId="77777777"/>
        </w:tc>
        <w:tc>
          <w:tcPr>
            <w:tcW w:w="2116" w:type="dxa"/>
            <w:tcMar/>
          </w:tcPr>
          <w:p w:rsidR="00CD7086" w:rsidP="000228EC" w:rsidRDefault="00CD7086" w14:paraId="3C61B12A" w14:textId="77777777">
            <w:r>
              <w:t>Report Parameters</w:t>
            </w:r>
          </w:p>
        </w:tc>
        <w:tc>
          <w:tcPr>
            <w:tcW w:w="873" w:type="dxa"/>
            <w:tcMar/>
          </w:tcPr>
          <w:p w:rsidR="00CD7086" w:rsidP="000228EC" w:rsidRDefault="00CD7086" w14:paraId="0AD67B64" w14:textId="77777777"/>
        </w:tc>
        <w:tc>
          <w:tcPr>
            <w:tcW w:w="1257" w:type="dxa"/>
            <w:tcMar/>
          </w:tcPr>
          <w:p w:rsidR="00CD7086" w:rsidP="000228EC" w:rsidRDefault="00CD7086" w14:paraId="61486AB7" w14:textId="77777777"/>
        </w:tc>
      </w:tr>
      <w:tr w:rsidR="00F3482E" w:rsidTr="7C2E534F" w14:paraId="1D19BF73" w14:textId="77777777">
        <w:tc>
          <w:tcPr>
            <w:tcW w:w="1150" w:type="dxa"/>
            <w:shd w:val="clear" w:color="auto" w:fill="70ADA3"/>
            <w:tcMar/>
          </w:tcPr>
          <w:p w:rsidR="00CD2ADC" w:rsidRDefault="00C76688" w14:paraId="3CB9EE00" w14:textId="77777777">
            <w:r>
              <w:t>HDR</w:t>
            </w:r>
          </w:p>
        </w:tc>
        <w:tc>
          <w:tcPr>
            <w:tcW w:w="2070" w:type="dxa"/>
            <w:shd w:val="clear" w:color="auto" w:fill="70ADA3"/>
            <w:tcMar/>
          </w:tcPr>
          <w:p w:rsidR="00CD2ADC" w:rsidRDefault="00C76688" w14:paraId="43AAD398" w14:textId="77777777">
            <w:r>
              <w:t>Report Data</w:t>
            </w:r>
          </w:p>
        </w:tc>
        <w:tc>
          <w:tcPr>
            <w:tcW w:w="954" w:type="dxa"/>
            <w:shd w:val="clear" w:color="auto" w:fill="70ADA3"/>
            <w:tcMar/>
          </w:tcPr>
          <w:p w:rsidR="00CD2ADC" w:rsidRDefault="00C76688" w14:paraId="597BA7D6" w14:textId="77777777">
            <w:r>
              <w:t>1-1</w:t>
            </w:r>
          </w:p>
        </w:tc>
        <w:tc>
          <w:tcPr>
            <w:tcW w:w="1812" w:type="dxa"/>
            <w:shd w:val="clear" w:color="auto" w:fill="70ADA3"/>
            <w:tcMar/>
          </w:tcPr>
          <w:p w:rsidR="00CD2ADC" w:rsidRDefault="00CD2ADC" w14:paraId="0F3CABC7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76688" w14:paraId="7675B92F" w14:textId="77777777">
            <w:r>
              <w:t>G</w:t>
            </w:r>
          </w:p>
        </w:tc>
        <w:tc>
          <w:tcPr>
            <w:tcW w:w="558" w:type="dxa"/>
            <w:shd w:val="clear" w:color="auto" w:fill="70ADA3"/>
            <w:tcMar/>
          </w:tcPr>
          <w:p w:rsidR="00CD2ADC" w:rsidRDefault="00CD2ADC" w14:paraId="5B08B5D1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16DEB4AB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0AD9C6F4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4B1F511A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65F9C3DC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5023141B" w14:textId="77777777"/>
        </w:tc>
        <w:tc>
          <w:tcPr>
            <w:tcW w:w="558" w:type="dxa"/>
            <w:shd w:val="clear" w:color="auto" w:fill="70ADA3"/>
            <w:tcMar/>
          </w:tcPr>
          <w:p w:rsidR="00CD2ADC" w:rsidRDefault="00CD2ADC" w14:paraId="1F3B1409" w14:textId="77777777"/>
        </w:tc>
        <w:tc>
          <w:tcPr>
            <w:tcW w:w="2116" w:type="dxa"/>
            <w:shd w:val="clear" w:color="auto" w:fill="70ADA3"/>
            <w:tcMar/>
          </w:tcPr>
          <w:p w:rsidR="00CD2ADC" w:rsidRDefault="00CD2ADC" w14:paraId="562C75D1" w14:textId="77777777"/>
        </w:tc>
        <w:tc>
          <w:tcPr>
            <w:tcW w:w="873" w:type="dxa"/>
            <w:shd w:val="clear" w:color="auto" w:fill="70ADA3"/>
            <w:tcMar/>
          </w:tcPr>
          <w:p w:rsidR="00CD2ADC" w:rsidRDefault="00CD2ADC" w14:paraId="664355AD" w14:textId="77777777"/>
        </w:tc>
        <w:tc>
          <w:tcPr>
            <w:tcW w:w="1257" w:type="dxa"/>
            <w:shd w:val="clear" w:color="auto" w:fill="70ADA3"/>
            <w:tcMar/>
          </w:tcPr>
          <w:p w:rsidR="00CD2ADC" w:rsidRDefault="00CD2ADC" w14:paraId="1A965116" w14:textId="77777777"/>
        </w:tc>
      </w:tr>
      <w:tr w:rsidR="00CD2ADC" w:rsidTr="7C2E534F" w14:paraId="278CAF8A" w14:textId="77777777">
        <w:tc>
          <w:tcPr>
            <w:tcW w:w="1150" w:type="dxa"/>
            <w:tcMar/>
          </w:tcPr>
          <w:p w:rsidR="00CD2ADC" w:rsidRDefault="00CD2ADC" w14:paraId="7DF4E37C" w14:textId="77777777"/>
        </w:tc>
        <w:tc>
          <w:tcPr>
            <w:tcW w:w="2070" w:type="dxa"/>
            <w:tcMar/>
          </w:tcPr>
          <w:p w:rsidR="00CD2ADC" w:rsidRDefault="00CD2ADC" w14:paraId="44FB30F8" w14:textId="77777777"/>
        </w:tc>
        <w:tc>
          <w:tcPr>
            <w:tcW w:w="954" w:type="dxa"/>
            <w:tcMar/>
          </w:tcPr>
          <w:p w:rsidR="00CD2ADC" w:rsidRDefault="00CD2ADC" w14:paraId="1DA6542E" w14:textId="77777777"/>
        </w:tc>
        <w:tc>
          <w:tcPr>
            <w:tcW w:w="1812" w:type="dxa"/>
            <w:tcMar/>
          </w:tcPr>
          <w:p w:rsidR="00CD2ADC" w:rsidRDefault="00CD2ADC" w14:paraId="3041E394" w14:textId="77777777"/>
        </w:tc>
        <w:tc>
          <w:tcPr>
            <w:tcW w:w="558" w:type="dxa"/>
            <w:tcMar/>
          </w:tcPr>
          <w:p w:rsidR="00CD2ADC" w:rsidRDefault="00CD2ADC" w14:paraId="722B00AE" w14:textId="77777777"/>
        </w:tc>
        <w:tc>
          <w:tcPr>
            <w:tcW w:w="558" w:type="dxa"/>
            <w:tcMar/>
          </w:tcPr>
          <w:p w:rsidR="00CD2ADC" w:rsidRDefault="00C76688" w14:paraId="065D2414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42C6D796" w14:textId="77777777"/>
        </w:tc>
        <w:tc>
          <w:tcPr>
            <w:tcW w:w="558" w:type="dxa"/>
            <w:tcMar/>
          </w:tcPr>
          <w:p w:rsidR="00CD2ADC" w:rsidRDefault="00CD2ADC" w14:paraId="6E1831B3" w14:textId="77777777"/>
        </w:tc>
        <w:tc>
          <w:tcPr>
            <w:tcW w:w="558" w:type="dxa"/>
            <w:tcMar/>
          </w:tcPr>
          <w:p w:rsidR="00CD2ADC" w:rsidRDefault="00CD2ADC" w14:paraId="54E11D2A" w14:textId="77777777"/>
        </w:tc>
        <w:tc>
          <w:tcPr>
            <w:tcW w:w="558" w:type="dxa"/>
            <w:tcMar/>
          </w:tcPr>
          <w:p w:rsidR="00CD2ADC" w:rsidRDefault="00CD2ADC" w14:paraId="31126E5D" w14:textId="77777777"/>
        </w:tc>
        <w:tc>
          <w:tcPr>
            <w:tcW w:w="558" w:type="dxa"/>
            <w:tcMar/>
          </w:tcPr>
          <w:p w:rsidR="00CD2ADC" w:rsidRDefault="00CD2ADC" w14:paraId="2DE403A5" w14:textId="77777777"/>
        </w:tc>
        <w:tc>
          <w:tcPr>
            <w:tcW w:w="558" w:type="dxa"/>
            <w:tcMar/>
          </w:tcPr>
          <w:p w:rsidR="00CD2ADC" w:rsidRDefault="00CD2ADC" w14:paraId="62431CDC" w14:textId="77777777"/>
        </w:tc>
        <w:tc>
          <w:tcPr>
            <w:tcW w:w="2116" w:type="dxa"/>
            <w:tcMar/>
          </w:tcPr>
          <w:p w:rsidR="00CD2ADC" w:rsidRDefault="00C76688" w14:paraId="10EC7554" w14:textId="77777777">
            <w:r>
              <w:t>Settlement Date</w:t>
            </w:r>
          </w:p>
        </w:tc>
        <w:tc>
          <w:tcPr>
            <w:tcW w:w="873" w:type="dxa"/>
            <w:tcMar/>
          </w:tcPr>
          <w:p w:rsidR="00CD2ADC" w:rsidRDefault="00CD2ADC" w14:paraId="49E398E2" w14:textId="77777777"/>
        </w:tc>
        <w:tc>
          <w:tcPr>
            <w:tcW w:w="1257" w:type="dxa"/>
            <w:tcMar/>
          </w:tcPr>
          <w:p w:rsidR="00CD2ADC" w:rsidRDefault="00CD2ADC" w14:paraId="16287F21" w14:textId="77777777"/>
        </w:tc>
      </w:tr>
      <w:tr w:rsidR="00CD2ADC" w:rsidTr="7C2E534F" w14:paraId="6B841098" w14:textId="77777777">
        <w:tc>
          <w:tcPr>
            <w:tcW w:w="1150" w:type="dxa"/>
            <w:tcMar/>
          </w:tcPr>
          <w:p w:rsidR="00CD2ADC" w:rsidRDefault="00CD2ADC" w14:paraId="5BE93A62" w14:textId="77777777"/>
        </w:tc>
        <w:tc>
          <w:tcPr>
            <w:tcW w:w="2070" w:type="dxa"/>
            <w:tcMar/>
          </w:tcPr>
          <w:p w:rsidR="00CD2ADC" w:rsidRDefault="00CD2ADC" w14:paraId="384BA73E" w14:textId="77777777"/>
        </w:tc>
        <w:tc>
          <w:tcPr>
            <w:tcW w:w="954" w:type="dxa"/>
            <w:tcMar/>
          </w:tcPr>
          <w:p w:rsidR="00CD2ADC" w:rsidRDefault="00CD2ADC" w14:paraId="34B3F2EB" w14:textId="77777777"/>
        </w:tc>
        <w:tc>
          <w:tcPr>
            <w:tcW w:w="1812" w:type="dxa"/>
            <w:tcMar/>
          </w:tcPr>
          <w:p w:rsidR="00CD2ADC" w:rsidRDefault="00CD2ADC" w14:paraId="7D34F5C7" w14:textId="77777777"/>
        </w:tc>
        <w:tc>
          <w:tcPr>
            <w:tcW w:w="558" w:type="dxa"/>
            <w:tcMar/>
          </w:tcPr>
          <w:p w:rsidR="00CD2ADC" w:rsidRDefault="00CD2ADC" w14:paraId="0B4020A7" w14:textId="77777777"/>
        </w:tc>
        <w:tc>
          <w:tcPr>
            <w:tcW w:w="558" w:type="dxa"/>
            <w:tcMar/>
          </w:tcPr>
          <w:p w:rsidR="00CD2ADC" w:rsidRDefault="00C76688" w14:paraId="2E32D521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1D7B270A" w14:textId="77777777"/>
        </w:tc>
        <w:tc>
          <w:tcPr>
            <w:tcW w:w="558" w:type="dxa"/>
            <w:tcMar/>
          </w:tcPr>
          <w:p w:rsidR="00CD2ADC" w:rsidRDefault="00CD2ADC" w14:paraId="4F904CB7" w14:textId="77777777"/>
        </w:tc>
        <w:tc>
          <w:tcPr>
            <w:tcW w:w="558" w:type="dxa"/>
            <w:tcMar/>
          </w:tcPr>
          <w:p w:rsidR="00CD2ADC" w:rsidRDefault="00CD2ADC" w14:paraId="06971CD3" w14:textId="77777777"/>
        </w:tc>
        <w:tc>
          <w:tcPr>
            <w:tcW w:w="558" w:type="dxa"/>
            <w:tcMar/>
          </w:tcPr>
          <w:p w:rsidR="00CD2ADC" w:rsidRDefault="00CD2ADC" w14:paraId="2A1F701D" w14:textId="77777777"/>
        </w:tc>
        <w:tc>
          <w:tcPr>
            <w:tcW w:w="558" w:type="dxa"/>
            <w:tcMar/>
          </w:tcPr>
          <w:p w:rsidR="00CD2ADC" w:rsidRDefault="00CD2ADC" w14:paraId="03EFCA41" w14:textId="77777777"/>
        </w:tc>
        <w:tc>
          <w:tcPr>
            <w:tcW w:w="558" w:type="dxa"/>
            <w:tcMar/>
          </w:tcPr>
          <w:p w:rsidR="00CD2ADC" w:rsidRDefault="00CD2ADC" w14:paraId="5F96A722" w14:textId="77777777"/>
        </w:tc>
        <w:tc>
          <w:tcPr>
            <w:tcW w:w="2116" w:type="dxa"/>
            <w:tcMar/>
          </w:tcPr>
          <w:p w:rsidR="00CD2ADC" w:rsidRDefault="00C76688" w14:paraId="5AADEA39" w14:textId="77777777">
            <w:r>
              <w:t>Settlement Code</w:t>
            </w:r>
          </w:p>
        </w:tc>
        <w:tc>
          <w:tcPr>
            <w:tcW w:w="873" w:type="dxa"/>
            <w:tcMar/>
          </w:tcPr>
          <w:p w:rsidR="00CD2ADC" w:rsidRDefault="00CD2ADC" w14:paraId="5B95CD12" w14:textId="77777777"/>
        </w:tc>
        <w:tc>
          <w:tcPr>
            <w:tcW w:w="1257" w:type="dxa"/>
            <w:tcMar/>
          </w:tcPr>
          <w:p w:rsidR="00CD2ADC" w:rsidRDefault="00CD2ADC" w14:paraId="5220BBB2" w14:textId="77777777"/>
        </w:tc>
      </w:tr>
      <w:tr w:rsidR="00CD2ADC" w:rsidTr="7C2E534F" w14:paraId="3EE9857B" w14:textId="77777777">
        <w:tc>
          <w:tcPr>
            <w:tcW w:w="1150" w:type="dxa"/>
            <w:tcMar/>
          </w:tcPr>
          <w:p w:rsidR="00CD2ADC" w:rsidRDefault="00CD2ADC" w14:paraId="13CB595B" w14:textId="77777777"/>
        </w:tc>
        <w:tc>
          <w:tcPr>
            <w:tcW w:w="2070" w:type="dxa"/>
            <w:tcMar/>
          </w:tcPr>
          <w:p w:rsidR="00CD2ADC" w:rsidRDefault="00CD2ADC" w14:paraId="6D9C8D39" w14:textId="77777777"/>
        </w:tc>
        <w:tc>
          <w:tcPr>
            <w:tcW w:w="954" w:type="dxa"/>
            <w:tcMar/>
          </w:tcPr>
          <w:p w:rsidR="00CD2ADC" w:rsidRDefault="00CD2ADC" w14:paraId="675E05EE" w14:textId="77777777"/>
        </w:tc>
        <w:tc>
          <w:tcPr>
            <w:tcW w:w="1812" w:type="dxa"/>
            <w:tcMar/>
          </w:tcPr>
          <w:p w:rsidR="00CD2ADC" w:rsidRDefault="00CD2ADC" w14:paraId="2FC17F8B" w14:textId="77777777"/>
        </w:tc>
        <w:tc>
          <w:tcPr>
            <w:tcW w:w="558" w:type="dxa"/>
            <w:tcMar/>
          </w:tcPr>
          <w:p w:rsidR="00CD2ADC" w:rsidRDefault="00CD2ADC" w14:paraId="0A4F7224" w14:textId="77777777"/>
        </w:tc>
        <w:tc>
          <w:tcPr>
            <w:tcW w:w="558" w:type="dxa"/>
            <w:tcMar/>
          </w:tcPr>
          <w:p w:rsidR="00CD2ADC" w:rsidRDefault="00C76688" w14:paraId="0C50080F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5AE48A43" w14:textId="77777777"/>
        </w:tc>
        <w:tc>
          <w:tcPr>
            <w:tcW w:w="558" w:type="dxa"/>
            <w:tcMar/>
          </w:tcPr>
          <w:p w:rsidR="00CD2ADC" w:rsidRDefault="00CD2ADC" w14:paraId="50F40DEB" w14:textId="77777777"/>
        </w:tc>
        <w:tc>
          <w:tcPr>
            <w:tcW w:w="558" w:type="dxa"/>
            <w:tcMar/>
          </w:tcPr>
          <w:p w:rsidR="00CD2ADC" w:rsidRDefault="00CD2ADC" w14:paraId="77A52294" w14:textId="77777777"/>
        </w:tc>
        <w:tc>
          <w:tcPr>
            <w:tcW w:w="558" w:type="dxa"/>
            <w:tcMar/>
          </w:tcPr>
          <w:p w:rsidR="00CD2ADC" w:rsidRDefault="00CD2ADC" w14:paraId="007DCDA8" w14:textId="77777777"/>
        </w:tc>
        <w:tc>
          <w:tcPr>
            <w:tcW w:w="558" w:type="dxa"/>
            <w:tcMar/>
          </w:tcPr>
          <w:p w:rsidR="00CD2ADC" w:rsidRDefault="00CD2ADC" w14:paraId="450EA2D7" w14:textId="77777777"/>
        </w:tc>
        <w:tc>
          <w:tcPr>
            <w:tcW w:w="558" w:type="dxa"/>
            <w:tcMar/>
          </w:tcPr>
          <w:p w:rsidR="00CD2ADC" w:rsidRDefault="00CD2ADC" w14:paraId="3DD355C9" w14:textId="77777777"/>
        </w:tc>
        <w:tc>
          <w:tcPr>
            <w:tcW w:w="2116" w:type="dxa"/>
            <w:tcMar/>
          </w:tcPr>
          <w:p w:rsidR="00CD2ADC" w:rsidRDefault="00C76688" w14:paraId="5D7B04A3" w14:textId="77777777">
            <w:r>
              <w:t>Settlement Code Description</w:t>
            </w:r>
          </w:p>
        </w:tc>
        <w:tc>
          <w:tcPr>
            <w:tcW w:w="873" w:type="dxa"/>
            <w:tcMar/>
          </w:tcPr>
          <w:p w:rsidR="00CD2ADC" w:rsidRDefault="00CD2ADC" w14:paraId="1A81F0B1" w14:textId="77777777"/>
        </w:tc>
        <w:tc>
          <w:tcPr>
            <w:tcW w:w="1257" w:type="dxa"/>
            <w:tcMar/>
          </w:tcPr>
          <w:p w:rsidR="00CD2ADC" w:rsidRDefault="00CD2ADC" w14:paraId="717AAFBA" w14:textId="77777777"/>
        </w:tc>
      </w:tr>
      <w:tr w:rsidR="00CD2ADC" w:rsidTr="7C2E534F" w14:paraId="1B3CF376" w14:textId="77777777">
        <w:tc>
          <w:tcPr>
            <w:tcW w:w="1150" w:type="dxa"/>
            <w:tcMar/>
          </w:tcPr>
          <w:p w:rsidR="00CD2ADC" w:rsidRDefault="00CD2ADC" w14:paraId="56EE48EE" w14:textId="77777777"/>
        </w:tc>
        <w:tc>
          <w:tcPr>
            <w:tcW w:w="2070" w:type="dxa"/>
            <w:tcMar/>
          </w:tcPr>
          <w:p w:rsidR="00CD2ADC" w:rsidRDefault="00CD2ADC" w14:paraId="2908EB2C" w14:textId="77777777"/>
        </w:tc>
        <w:tc>
          <w:tcPr>
            <w:tcW w:w="954" w:type="dxa"/>
            <w:tcMar/>
          </w:tcPr>
          <w:p w:rsidR="00CD2ADC" w:rsidRDefault="00CD2ADC" w14:paraId="121FD38A" w14:textId="77777777"/>
        </w:tc>
        <w:tc>
          <w:tcPr>
            <w:tcW w:w="1812" w:type="dxa"/>
            <w:tcMar/>
          </w:tcPr>
          <w:p w:rsidR="00CD2ADC" w:rsidRDefault="00CD2ADC" w14:paraId="1FE2DD96" w14:textId="77777777"/>
        </w:tc>
        <w:tc>
          <w:tcPr>
            <w:tcW w:w="558" w:type="dxa"/>
            <w:tcMar/>
          </w:tcPr>
          <w:p w:rsidR="00CD2ADC" w:rsidRDefault="00CD2ADC" w14:paraId="27357532" w14:textId="77777777"/>
        </w:tc>
        <w:tc>
          <w:tcPr>
            <w:tcW w:w="558" w:type="dxa"/>
            <w:tcMar/>
          </w:tcPr>
          <w:p w:rsidR="00CD2ADC" w:rsidRDefault="00C76688" w14:paraId="050B3AD0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07F023C8" w14:textId="77777777"/>
        </w:tc>
        <w:tc>
          <w:tcPr>
            <w:tcW w:w="558" w:type="dxa"/>
            <w:tcMar/>
          </w:tcPr>
          <w:p w:rsidR="00CD2ADC" w:rsidRDefault="00CD2ADC" w14:paraId="4BDB5498" w14:textId="77777777"/>
        </w:tc>
        <w:tc>
          <w:tcPr>
            <w:tcW w:w="558" w:type="dxa"/>
            <w:tcMar/>
          </w:tcPr>
          <w:p w:rsidR="00CD2ADC" w:rsidRDefault="00CD2ADC" w14:paraId="2916C19D" w14:textId="77777777"/>
        </w:tc>
        <w:tc>
          <w:tcPr>
            <w:tcW w:w="558" w:type="dxa"/>
            <w:tcMar/>
          </w:tcPr>
          <w:p w:rsidR="00CD2ADC" w:rsidRDefault="00CD2ADC" w14:paraId="74869460" w14:textId="77777777"/>
        </w:tc>
        <w:tc>
          <w:tcPr>
            <w:tcW w:w="558" w:type="dxa"/>
            <w:tcMar/>
          </w:tcPr>
          <w:p w:rsidR="00CD2ADC" w:rsidRDefault="00CD2ADC" w14:paraId="187F57B8" w14:textId="77777777"/>
        </w:tc>
        <w:tc>
          <w:tcPr>
            <w:tcW w:w="558" w:type="dxa"/>
            <w:tcMar/>
          </w:tcPr>
          <w:p w:rsidR="00CD2ADC" w:rsidRDefault="00CD2ADC" w14:paraId="54738AF4" w14:textId="77777777"/>
        </w:tc>
        <w:tc>
          <w:tcPr>
            <w:tcW w:w="2116" w:type="dxa"/>
            <w:tcMar/>
          </w:tcPr>
          <w:p w:rsidR="00CD2ADC" w:rsidRDefault="00C76688" w14:paraId="793B3983" w14:textId="77777777">
            <w:r>
              <w:t>SSR Run Date</w:t>
            </w:r>
          </w:p>
        </w:tc>
        <w:tc>
          <w:tcPr>
            <w:tcW w:w="873" w:type="dxa"/>
            <w:tcMar/>
          </w:tcPr>
          <w:p w:rsidR="00CD2ADC" w:rsidRDefault="00CD2ADC" w14:paraId="46ABBD8F" w14:textId="77777777"/>
        </w:tc>
        <w:tc>
          <w:tcPr>
            <w:tcW w:w="1257" w:type="dxa"/>
            <w:tcMar/>
          </w:tcPr>
          <w:p w:rsidR="00CD2ADC" w:rsidRDefault="00CD2ADC" w14:paraId="06BBA33E" w14:textId="77777777"/>
        </w:tc>
      </w:tr>
      <w:tr w:rsidR="00CD2ADC" w:rsidTr="7C2E534F" w14:paraId="6FF9C088" w14:textId="77777777">
        <w:tc>
          <w:tcPr>
            <w:tcW w:w="1150" w:type="dxa"/>
            <w:tcMar/>
          </w:tcPr>
          <w:p w:rsidR="00CD2ADC" w:rsidRDefault="00CD2ADC" w14:paraId="464FCBC1" w14:textId="77777777"/>
        </w:tc>
        <w:tc>
          <w:tcPr>
            <w:tcW w:w="2070" w:type="dxa"/>
            <w:tcMar/>
          </w:tcPr>
          <w:p w:rsidR="00CD2ADC" w:rsidRDefault="00CD2ADC" w14:paraId="5C8C6B09" w14:textId="77777777"/>
        </w:tc>
        <w:tc>
          <w:tcPr>
            <w:tcW w:w="954" w:type="dxa"/>
            <w:tcMar/>
          </w:tcPr>
          <w:p w:rsidR="00CD2ADC" w:rsidRDefault="00CD2ADC" w14:paraId="3382A365" w14:textId="77777777"/>
        </w:tc>
        <w:tc>
          <w:tcPr>
            <w:tcW w:w="1812" w:type="dxa"/>
            <w:tcMar/>
          </w:tcPr>
          <w:p w:rsidR="00CD2ADC" w:rsidRDefault="00CD2ADC" w14:paraId="5C71F136" w14:textId="77777777"/>
        </w:tc>
        <w:tc>
          <w:tcPr>
            <w:tcW w:w="558" w:type="dxa"/>
            <w:tcMar/>
          </w:tcPr>
          <w:p w:rsidR="00CD2ADC" w:rsidRDefault="00CD2ADC" w14:paraId="62199465" w14:textId="77777777"/>
        </w:tc>
        <w:tc>
          <w:tcPr>
            <w:tcW w:w="558" w:type="dxa"/>
            <w:tcMar/>
          </w:tcPr>
          <w:p w:rsidR="00CD2ADC" w:rsidRDefault="00C76688" w14:paraId="6B965A47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0DA123B1" w14:textId="77777777"/>
        </w:tc>
        <w:tc>
          <w:tcPr>
            <w:tcW w:w="558" w:type="dxa"/>
            <w:tcMar/>
          </w:tcPr>
          <w:p w:rsidR="00CD2ADC" w:rsidRDefault="00CD2ADC" w14:paraId="4C4CEA3D" w14:textId="77777777"/>
        </w:tc>
        <w:tc>
          <w:tcPr>
            <w:tcW w:w="558" w:type="dxa"/>
            <w:tcMar/>
          </w:tcPr>
          <w:p w:rsidR="00CD2ADC" w:rsidRDefault="00CD2ADC" w14:paraId="50895670" w14:textId="77777777"/>
        </w:tc>
        <w:tc>
          <w:tcPr>
            <w:tcW w:w="558" w:type="dxa"/>
            <w:tcMar/>
          </w:tcPr>
          <w:p w:rsidR="00CD2ADC" w:rsidRDefault="00CD2ADC" w14:paraId="38C1F859" w14:textId="77777777"/>
        </w:tc>
        <w:tc>
          <w:tcPr>
            <w:tcW w:w="558" w:type="dxa"/>
            <w:tcMar/>
          </w:tcPr>
          <w:p w:rsidR="00CD2ADC" w:rsidRDefault="00CD2ADC" w14:paraId="0C8FE7CE" w14:textId="77777777"/>
        </w:tc>
        <w:tc>
          <w:tcPr>
            <w:tcW w:w="558" w:type="dxa"/>
            <w:tcMar/>
          </w:tcPr>
          <w:p w:rsidR="00CD2ADC" w:rsidRDefault="00CD2ADC" w14:paraId="41004F19" w14:textId="77777777"/>
        </w:tc>
        <w:tc>
          <w:tcPr>
            <w:tcW w:w="2116" w:type="dxa"/>
            <w:tcMar/>
          </w:tcPr>
          <w:p w:rsidR="00CD2ADC" w:rsidRDefault="00C76688" w14:paraId="6983EF3F" w14:textId="77777777">
            <w:r>
              <w:t>SSR Run Number</w:t>
            </w:r>
          </w:p>
        </w:tc>
        <w:tc>
          <w:tcPr>
            <w:tcW w:w="873" w:type="dxa"/>
            <w:tcMar/>
          </w:tcPr>
          <w:p w:rsidR="00CD2ADC" w:rsidRDefault="00CD2ADC" w14:paraId="67C0C651" w14:textId="77777777"/>
        </w:tc>
        <w:tc>
          <w:tcPr>
            <w:tcW w:w="1257" w:type="dxa"/>
            <w:tcMar/>
          </w:tcPr>
          <w:p w:rsidR="00CD2ADC" w:rsidRDefault="00CD2ADC" w14:paraId="308D56CC" w14:textId="77777777"/>
        </w:tc>
      </w:tr>
      <w:tr w:rsidR="00CD2ADC" w:rsidTr="7C2E534F" w14:paraId="1083A446" w14:textId="77777777">
        <w:tc>
          <w:tcPr>
            <w:tcW w:w="1150" w:type="dxa"/>
            <w:tcMar/>
          </w:tcPr>
          <w:p w:rsidR="00CD2ADC" w:rsidRDefault="00CD2ADC" w14:paraId="797E50C6" w14:textId="77777777"/>
        </w:tc>
        <w:tc>
          <w:tcPr>
            <w:tcW w:w="2070" w:type="dxa"/>
            <w:tcMar/>
          </w:tcPr>
          <w:p w:rsidR="00CD2ADC" w:rsidRDefault="00CD2ADC" w14:paraId="7B04FA47" w14:textId="77777777"/>
        </w:tc>
        <w:tc>
          <w:tcPr>
            <w:tcW w:w="954" w:type="dxa"/>
            <w:tcMar/>
          </w:tcPr>
          <w:p w:rsidR="00CD2ADC" w:rsidRDefault="00CD2ADC" w14:paraId="568C698B" w14:textId="77777777"/>
        </w:tc>
        <w:tc>
          <w:tcPr>
            <w:tcW w:w="1812" w:type="dxa"/>
            <w:tcMar/>
          </w:tcPr>
          <w:p w:rsidR="00CD2ADC" w:rsidRDefault="00CD2ADC" w14:paraId="1A939487" w14:textId="77777777"/>
        </w:tc>
        <w:tc>
          <w:tcPr>
            <w:tcW w:w="558" w:type="dxa"/>
            <w:tcMar/>
          </w:tcPr>
          <w:p w:rsidR="00CD2ADC" w:rsidRDefault="00CD2ADC" w14:paraId="6AA258D8" w14:textId="77777777"/>
        </w:tc>
        <w:tc>
          <w:tcPr>
            <w:tcW w:w="558" w:type="dxa"/>
            <w:tcMar/>
          </w:tcPr>
          <w:p w:rsidR="00CD2ADC" w:rsidRDefault="00C76688" w14:paraId="511F3AB7" w14:textId="77777777">
            <w:r>
              <w:t>1</w:t>
            </w:r>
          </w:p>
        </w:tc>
        <w:tc>
          <w:tcPr>
            <w:tcW w:w="558" w:type="dxa"/>
            <w:tcMar/>
          </w:tcPr>
          <w:p w:rsidR="00CD2ADC" w:rsidRDefault="00CD2ADC" w14:paraId="6FFBD3EC" w14:textId="77777777"/>
        </w:tc>
        <w:tc>
          <w:tcPr>
            <w:tcW w:w="558" w:type="dxa"/>
            <w:tcMar/>
          </w:tcPr>
          <w:p w:rsidR="00CD2ADC" w:rsidRDefault="00CD2ADC" w14:paraId="30DCCCAD" w14:textId="77777777"/>
        </w:tc>
        <w:tc>
          <w:tcPr>
            <w:tcW w:w="558" w:type="dxa"/>
            <w:tcMar/>
          </w:tcPr>
          <w:p w:rsidR="00CD2ADC" w:rsidRDefault="00CD2ADC" w14:paraId="36AF6883" w14:textId="77777777"/>
        </w:tc>
        <w:tc>
          <w:tcPr>
            <w:tcW w:w="558" w:type="dxa"/>
            <w:tcMar/>
          </w:tcPr>
          <w:p w:rsidR="00CD2ADC" w:rsidRDefault="00CD2ADC" w14:paraId="54C529ED" w14:textId="77777777"/>
        </w:tc>
        <w:tc>
          <w:tcPr>
            <w:tcW w:w="558" w:type="dxa"/>
            <w:tcMar/>
          </w:tcPr>
          <w:p w:rsidR="00CD2ADC" w:rsidRDefault="00CD2ADC" w14:paraId="1C0157D6" w14:textId="77777777"/>
        </w:tc>
        <w:tc>
          <w:tcPr>
            <w:tcW w:w="558" w:type="dxa"/>
            <w:tcMar/>
          </w:tcPr>
          <w:p w:rsidR="00CD2ADC" w:rsidRDefault="00CD2ADC" w14:paraId="3691E7B2" w14:textId="77777777"/>
        </w:tc>
        <w:tc>
          <w:tcPr>
            <w:tcW w:w="2116" w:type="dxa"/>
            <w:tcMar/>
          </w:tcPr>
          <w:p w:rsidR="00CD2ADC" w:rsidRDefault="00C76688" w14:paraId="56D49B5D" w14:textId="77777777">
            <w:r>
              <w:t>SSR Run Type Id</w:t>
            </w:r>
          </w:p>
        </w:tc>
        <w:tc>
          <w:tcPr>
            <w:tcW w:w="873" w:type="dxa"/>
            <w:tcMar/>
          </w:tcPr>
          <w:p w:rsidR="00CD2ADC" w:rsidRDefault="00CD2ADC" w14:paraId="526770CE" w14:textId="77777777"/>
        </w:tc>
        <w:tc>
          <w:tcPr>
            <w:tcW w:w="1257" w:type="dxa"/>
            <w:tcMar/>
          </w:tcPr>
          <w:p w:rsidR="00CD2ADC" w:rsidRDefault="00CD2ADC" w14:paraId="7CBEED82" w14:textId="77777777"/>
        </w:tc>
      </w:tr>
      <w:tr w:rsidR="00F3482E" w:rsidTr="7C2E534F" w14:paraId="542575B3" w14:textId="77777777">
        <w:tc>
          <w:tcPr>
            <w:tcW w:w="1150" w:type="dxa"/>
            <w:shd w:val="clear" w:color="auto" w:fill="70ADA3"/>
            <w:tcMar/>
          </w:tcPr>
          <w:p w:rsidR="00F3482E" w:rsidP="009E4345" w:rsidRDefault="00F3482E" w14:paraId="06D9450E" w14:textId="19E85263" w14:noSpellErr="1">
            <w:r w:rsidR="00F3482E">
              <w:rPr/>
              <w:t>SU</w:t>
            </w:r>
            <w:r w:rsidR="002A1D41">
              <w:rPr/>
              <w:t>P</w:t>
            </w:r>
          </w:p>
        </w:tc>
        <w:tc>
          <w:tcPr>
            <w:tcW w:w="2070" w:type="dxa"/>
            <w:shd w:val="clear" w:color="auto" w:fill="70ADA3"/>
            <w:tcMar/>
          </w:tcPr>
          <w:p w:rsidR="00F3482E" w:rsidP="00F3482E" w:rsidRDefault="00F3482E" w14:paraId="583AE487" w14:textId="09406146">
            <w:r>
              <w:t>Supplier Details</w:t>
            </w:r>
          </w:p>
        </w:tc>
        <w:tc>
          <w:tcPr>
            <w:tcW w:w="954" w:type="dxa"/>
            <w:shd w:val="clear" w:color="auto" w:fill="70ADA3"/>
            <w:tcMar/>
          </w:tcPr>
          <w:p w:rsidR="00F3482E" w:rsidP="00F3482E" w:rsidRDefault="00F3482E" w14:paraId="665E02F4" w14:textId="38941D7F">
            <w:r>
              <w:t>1-1</w:t>
            </w:r>
          </w:p>
        </w:tc>
        <w:tc>
          <w:tcPr>
            <w:tcW w:w="1812" w:type="dxa"/>
            <w:shd w:val="clear" w:color="auto" w:fill="70ADA3"/>
            <w:tcMar/>
          </w:tcPr>
          <w:p w:rsidR="00F3482E" w:rsidP="00F3482E" w:rsidRDefault="00F3482E" w14:paraId="3FA44AC5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1CD53246" w14:textId="253C6043">
            <w:r>
              <w:t>G</w:t>
            </w:r>
          </w:p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39F65E94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3B97219E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2FF179AD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5DD59C11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66D1172F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7E734C33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283F3079" w14:textId="77777777"/>
        </w:tc>
        <w:tc>
          <w:tcPr>
            <w:tcW w:w="2116" w:type="dxa"/>
            <w:shd w:val="clear" w:color="auto" w:fill="70ADA3"/>
            <w:tcMar/>
          </w:tcPr>
          <w:p w:rsidR="00F3482E" w:rsidP="00F3482E" w:rsidRDefault="00F3482E" w14:paraId="1B3353D2" w14:textId="77777777"/>
        </w:tc>
        <w:tc>
          <w:tcPr>
            <w:tcW w:w="873" w:type="dxa"/>
            <w:shd w:val="clear" w:color="auto" w:fill="70ADA3"/>
            <w:tcMar/>
          </w:tcPr>
          <w:p w:rsidR="00F3482E" w:rsidP="00F3482E" w:rsidRDefault="00F3482E" w14:paraId="1B236C2B" w14:textId="77777777"/>
        </w:tc>
        <w:tc>
          <w:tcPr>
            <w:tcW w:w="1257" w:type="dxa"/>
            <w:shd w:val="clear" w:color="auto" w:fill="70ADA3"/>
            <w:tcMar/>
          </w:tcPr>
          <w:p w:rsidR="00F3482E" w:rsidP="00F3482E" w:rsidRDefault="00F3482E" w14:paraId="38F96F09" w14:textId="77777777"/>
        </w:tc>
      </w:tr>
      <w:tr w:rsidR="00F3482E" w:rsidTr="7C2E534F" w14:paraId="472EEFA4" w14:textId="77777777">
        <w:tc>
          <w:tcPr>
            <w:tcW w:w="1150" w:type="dxa"/>
            <w:tcMar/>
          </w:tcPr>
          <w:p w:rsidR="00F3482E" w:rsidP="00F3482E" w:rsidRDefault="00F3482E" w14:paraId="6E36661F" w14:textId="77777777"/>
        </w:tc>
        <w:tc>
          <w:tcPr>
            <w:tcW w:w="2070" w:type="dxa"/>
            <w:tcMar/>
          </w:tcPr>
          <w:p w:rsidR="00F3482E" w:rsidP="00F3482E" w:rsidRDefault="00F3482E" w14:paraId="38645DC7" w14:textId="77777777"/>
        </w:tc>
        <w:tc>
          <w:tcPr>
            <w:tcW w:w="954" w:type="dxa"/>
            <w:tcMar/>
          </w:tcPr>
          <w:p w:rsidR="00F3482E" w:rsidP="00F3482E" w:rsidRDefault="00F3482E" w14:paraId="135E58C4" w14:textId="77777777"/>
        </w:tc>
        <w:tc>
          <w:tcPr>
            <w:tcW w:w="1812" w:type="dxa"/>
            <w:tcMar/>
          </w:tcPr>
          <w:p w:rsidR="00F3482E" w:rsidP="00F3482E" w:rsidRDefault="00F3482E" w14:paraId="62EBF9A1" w14:textId="77777777"/>
        </w:tc>
        <w:tc>
          <w:tcPr>
            <w:tcW w:w="558" w:type="dxa"/>
            <w:tcMar/>
          </w:tcPr>
          <w:p w:rsidR="00F3482E" w:rsidP="00F3482E" w:rsidRDefault="00F3482E" w14:paraId="0C6C2CD5" w14:textId="77777777"/>
        </w:tc>
        <w:tc>
          <w:tcPr>
            <w:tcW w:w="558" w:type="dxa"/>
            <w:tcMar/>
          </w:tcPr>
          <w:p w:rsidR="00F3482E" w:rsidP="00F3482E" w:rsidRDefault="00F3482E" w14:paraId="39507054" w14:textId="7777777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709E88E4" w14:textId="77777777"/>
        </w:tc>
        <w:tc>
          <w:tcPr>
            <w:tcW w:w="558" w:type="dxa"/>
            <w:tcMar/>
          </w:tcPr>
          <w:p w:rsidR="00F3482E" w:rsidP="00F3482E" w:rsidRDefault="00F3482E" w14:paraId="508C98E9" w14:textId="77777777"/>
        </w:tc>
        <w:tc>
          <w:tcPr>
            <w:tcW w:w="558" w:type="dxa"/>
            <w:tcMar/>
          </w:tcPr>
          <w:p w:rsidR="00F3482E" w:rsidP="00F3482E" w:rsidRDefault="00F3482E" w14:paraId="779F8E76" w14:textId="77777777"/>
        </w:tc>
        <w:tc>
          <w:tcPr>
            <w:tcW w:w="558" w:type="dxa"/>
            <w:tcMar/>
          </w:tcPr>
          <w:p w:rsidR="00F3482E" w:rsidP="00F3482E" w:rsidRDefault="00F3482E" w14:paraId="7818863E" w14:textId="77777777"/>
        </w:tc>
        <w:tc>
          <w:tcPr>
            <w:tcW w:w="558" w:type="dxa"/>
            <w:tcMar/>
          </w:tcPr>
          <w:p w:rsidR="00F3482E" w:rsidP="00F3482E" w:rsidRDefault="00F3482E" w14:paraId="44F69B9A" w14:textId="77777777"/>
        </w:tc>
        <w:tc>
          <w:tcPr>
            <w:tcW w:w="558" w:type="dxa"/>
            <w:tcMar/>
          </w:tcPr>
          <w:p w:rsidR="00F3482E" w:rsidP="00F3482E" w:rsidRDefault="00F3482E" w14:paraId="5F07D11E" w14:textId="77777777"/>
        </w:tc>
        <w:tc>
          <w:tcPr>
            <w:tcW w:w="2116" w:type="dxa"/>
            <w:tcMar/>
          </w:tcPr>
          <w:p w:rsidR="00F3482E" w:rsidP="00F3482E" w:rsidRDefault="00F3482E" w14:paraId="0766C7E8" w14:textId="77777777">
            <w:r>
              <w:t>Supplier Id</w:t>
            </w:r>
          </w:p>
        </w:tc>
        <w:tc>
          <w:tcPr>
            <w:tcW w:w="873" w:type="dxa"/>
            <w:tcMar/>
          </w:tcPr>
          <w:p w:rsidR="00F3482E" w:rsidP="00F3482E" w:rsidRDefault="00F3482E" w14:paraId="41508A3C" w14:textId="77777777"/>
        </w:tc>
        <w:tc>
          <w:tcPr>
            <w:tcW w:w="1257" w:type="dxa"/>
            <w:tcMar/>
          </w:tcPr>
          <w:p w:rsidR="00F3482E" w:rsidP="00F3482E" w:rsidRDefault="00F3482E" w14:paraId="43D6B1D6" w14:textId="77777777"/>
        </w:tc>
      </w:tr>
      <w:tr w:rsidR="00F3482E" w:rsidTr="7C2E534F" w14:paraId="665913ED" w14:textId="77777777">
        <w:tc>
          <w:tcPr>
            <w:tcW w:w="1150" w:type="dxa"/>
            <w:tcMar/>
          </w:tcPr>
          <w:p w:rsidR="00F3482E" w:rsidP="00F3482E" w:rsidRDefault="00F3482E" w14:paraId="17DBC151" w14:textId="77777777"/>
        </w:tc>
        <w:tc>
          <w:tcPr>
            <w:tcW w:w="2070" w:type="dxa"/>
            <w:tcMar/>
          </w:tcPr>
          <w:p w:rsidR="00F3482E" w:rsidP="00F3482E" w:rsidRDefault="00F3482E" w14:paraId="6F8BD81B" w14:textId="77777777"/>
        </w:tc>
        <w:tc>
          <w:tcPr>
            <w:tcW w:w="954" w:type="dxa"/>
            <w:tcMar/>
          </w:tcPr>
          <w:p w:rsidR="00F3482E" w:rsidP="00F3482E" w:rsidRDefault="00F3482E" w14:paraId="2613E9C1" w14:textId="77777777"/>
        </w:tc>
        <w:tc>
          <w:tcPr>
            <w:tcW w:w="1812" w:type="dxa"/>
            <w:tcMar/>
          </w:tcPr>
          <w:p w:rsidR="00F3482E" w:rsidP="00F3482E" w:rsidRDefault="00F3482E" w14:paraId="1037B8A3" w14:textId="77777777"/>
        </w:tc>
        <w:tc>
          <w:tcPr>
            <w:tcW w:w="558" w:type="dxa"/>
            <w:tcMar/>
          </w:tcPr>
          <w:p w:rsidR="00F3482E" w:rsidP="00F3482E" w:rsidRDefault="00F3482E" w14:paraId="687C6DE0" w14:textId="77777777"/>
        </w:tc>
        <w:tc>
          <w:tcPr>
            <w:tcW w:w="558" w:type="dxa"/>
            <w:tcMar/>
          </w:tcPr>
          <w:p w:rsidR="00F3482E" w:rsidP="00F3482E" w:rsidRDefault="00F3482E" w14:paraId="0295336A" w14:textId="7777777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5B2F9378" w14:textId="77777777"/>
        </w:tc>
        <w:tc>
          <w:tcPr>
            <w:tcW w:w="558" w:type="dxa"/>
            <w:tcMar/>
          </w:tcPr>
          <w:p w:rsidR="00F3482E" w:rsidP="00F3482E" w:rsidRDefault="00F3482E" w14:paraId="58E6DD4E" w14:textId="77777777"/>
        </w:tc>
        <w:tc>
          <w:tcPr>
            <w:tcW w:w="558" w:type="dxa"/>
            <w:tcMar/>
          </w:tcPr>
          <w:p w:rsidR="00F3482E" w:rsidP="00F3482E" w:rsidRDefault="00F3482E" w14:paraId="7D3BEE8F" w14:textId="77777777"/>
        </w:tc>
        <w:tc>
          <w:tcPr>
            <w:tcW w:w="558" w:type="dxa"/>
            <w:tcMar/>
          </w:tcPr>
          <w:p w:rsidR="00F3482E" w:rsidP="00F3482E" w:rsidRDefault="00F3482E" w14:paraId="3B88899E" w14:textId="77777777"/>
        </w:tc>
        <w:tc>
          <w:tcPr>
            <w:tcW w:w="558" w:type="dxa"/>
            <w:tcMar/>
          </w:tcPr>
          <w:p w:rsidR="00F3482E" w:rsidP="00F3482E" w:rsidRDefault="00F3482E" w14:paraId="69E2BB2B" w14:textId="77777777"/>
        </w:tc>
        <w:tc>
          <w:tcPr>
            <w:tcW w:w="558" w:type="dxa"/>
            <w:tcMar/>
          </w:tcPr>
          <w:p w:rsidR="00F3482E" w:rsidP="00F3482E" w:rsidRDefault="00F3482E" w14:paraId="57C0D796" w14:textId="77777777"/>
        </w:tc>
        <w:tc>
          <w:tcPr>
            <w:tcW w:w="2116" w:type="dxa"/>
            <w:tcMar/>
          </w:tcPr>
          <w:p w:rsidR="00F3482E" w:rsidP="00F3482E" w:rsidRDefault="00F3482E" w14:paraId="01594092" w14:textId="77777777">
            <w:r>
              <w:t>Supplier Name</w:t>
            </w:r>
          </w:p>
        </w:tc>
        <w:tc>
          <w:tcPr>
            <w:tcW w:w="873" w:type="dxa"/>
            <w:tcMar/>
          </w:tcPr>
          <w:p w:rsidR="00F3482E" w:rsidP="00F3482E" w:rsidRDefault="00F3482E" w14:paraId="0D142F6F" w14:textId="77777777"/>
        </w:tc>
        <w:tc>
          <w:tcPr>
            <w:tcW w:w="1257" w:type="dxa"/>
            <w:tcMar/>
          </w:tcPr>
          <w:p w:rsidR="00F3482E" w:rsidP="00F3482E" w:rsidRDefault="00F3482E" w14:paraId="4475AD14" w14:textId="77777777"/>
        </w:tc>
      </w:tr>
      <w:tr w:rsidR="00F3482E" w:rsidTr="7C2E534F" w14:paraId="3E1EE612" w14:textId="77777777">
        <w:tc>
          <w:tcPr>
            <w:tcW w:w="1150" w:type="dxa"/>
            <w:shd w:val="clear" w:color="auto" w:fill="70ADA3"/>
            <w:tcMar/>
          </w:tcPr>
          <w:p w:rsidR="00F3482E" w:rsidP="00F3482E" w:rsidRDefault="00F3482E" w14:paraId="694D6466" w14:textId="77777777">
            <w:r>
              <w:t>GSP</w:t>
            </w:r>
          </w:p>
        </w:tc>
        <w:tc>
          <w:tcPr>
            <w:tcW w:w="2070" w:type="dxa"/>
            <w:shd w:val="clear" w:color="auto" w:fill="70ADA3"/>
            <w:tcMar/>
          </w:tcPr>
          <w:p w:rsidR="00F3482E" w:rsidP="00F3482E" w:rsidRDefault="00F3482E" w14:paraId="5C10B47F" w14:textId="77777777">
            <w:r>
              <w:t>GSP Group</w:t>
            </w:r>
          </w:p>
        </w:tc>
        <w:tc>
          <w:tcPr>
            <w:tcW w:w="954" w:type="dxa"/>
            <w:shd w:val="clear" w:color="auto" w:fill="70ADA3"/>
            <w:tcMar/>
          </w:tcPr>
          <w:p w:rsidR="00F3482E" w:rsidP="00F3482E" w:rsidRDefault="00F3482E" w14:paraId="04B74A40" w14:textId="77777777">
            <w:r>
              <w:t>0-*</w:t>
            </w:r>
          </w:p>
        </w:tc>
        <w:tc>
          <w:tcPr>
            <w:tcW w:w="1812" w:type="dxa"/>
            <w:shd w:val="clear" w:color="auto" w:fill="70ADA3"/>
            <w:tcMar/>
          </w:tcPr>
          <w:p w:rsidR="00F3482E" w:rsidP="00F3482E" w:rsidRDefault="00F3482E" w14:paraId="120C4E94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18A0CC84" w14:textId="77777777">
            <w:r>
              <w:t>G</w:t>
            </w:r>
          </w:p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42AFC42D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271CA723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75FBE423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2D3F0BEC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75CF4315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3CB648E9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0C178E9E" w14:textId="77777777"/>
        </w:tc>
        <w:tc>
          <w:tcPr>
            <w:tcW w:w="2116" w:type="dxa"/>
            <w:shd w:val="clear" w:color="auto" w:fill="70ADA3"/>
            <w:tcMar/>
          </w:tcPr>
          <w:p w:rsidR="00F3482E" w:rsidP="00F3482E" w:rsidRDefault="00F3482E" w14:paraId="3C0395D3" w14:textId="77777777"/>
        </w:tc>
        <w:tc>
          <w:tcPr>
            <w:tcW w:w="873" w:type="dxa"/>
            <w:shd w:val="clear" w:color="auto" w:fill="70ADA3"/>
            <w:tcMar/>
          </w:tcPr>
          <w:p w:rsidR="00F3482E" w:rsidP="00F3482E" w:rsidRDefault="00F3482E" w14:paraId="3254BC2F" w14:textId="77777777"/>
        </w:tc>
        <w:tc>
          <w:tcPr>
            <w:tcW w:w="1257" w:type="dxa"/>
            <w:shd w:val="clear" w:color="auto" w:fill="70ADA3"/>
            <w:tcMar/>
          </w:tcPr>
          <w:p w:rsidR="00F3482E" w:rsidP="00F3482E" w:rsidRDefault="00F3482E" w14:paraId="651E9592" w14:textId="77777777"/>
        </w:tc>
      </w:tr>
      <w:tr w:rsidR="00F3482E" w:rsidTr="7C2E534F" w14:paraId="55F4684F" w14:textId="77777777">
        <w:tc>
          <w:tcPr>
            <w:tcW w:w="1150" w:type="dxa"/>
            <w:tcMar/>
          </w:tcPr>
          <w:p w:rsidR="00F3482E" w:rsidP="00F3482E" w:rsidRDefault="00F3482E" w14:paraId="269E314A" w14:textId="77777777"/>
        </w:tc>
        <w:tc>
          <w:tcPr>
            <w:tcW w:w="2070" w:type="dxa"/>
            <w:tcMar/>
          </w:tcPr>
          <w:p w:rsidR="00F3482E" w:rsidP="00F3482E" w:rsidRDefault="00F3482E" w14:paraId="47341341" w14:textId="77777777"/>
        </w:tc>
        <w:tc>
          <w:tcPr>
            <w:tcW w:w="954" w:type="dxa"/>
            <w:tcMar/>
          </w:tcPr>
          <w:p w:rsidR="00F3482E" w:rsidP="00F3482E" w:rsidRDefault="00F3482E" w14:paraId="42EF2083" w14:textId="77777777"/>
        </w:tc>
        <w:tc>
          <w:tcPr>
            <w:tcW w:w="1812" w:type="dxa"/>
            <w:tcMar/>
          </w:tcPr>
          <w:p w:rsidR="00F3482E" w:rsidP="00F3482E" w:rsidRDefault="00F3482E" w14:paraId="7B40C951" w14:textId="77777777"/>
        </w:tc>
        <w:tc>
          <w:tcPr>
            <w:tcW w:w="558" w:type="dxa"/>
            <w:tcMar/>
          </w:tcPr>
          <w:p w:rsidR="00F3482E" w:rsidP="00F3482E" w:rsidRDefault="00F3482E" w14:paraId="4B4D7232" w14:textId="77777777"/>
        </w:tc>
        <w:tc>
          <w:tcPr>
            <w:tcW w:w="558" w:type="dxa"/>
            <w:tcMar/>
          </w:tcPr>
          <w:p w:rsidR="00F3482E" w:rsidP="00F3482E" w:rsidRDefault="00F3482E" w14:paraId="71CBABF6" w14:textId="7777777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2093CA67" w14:textId="77777777"/>
        </w:tc>
        <w:tc>
          <w:tcPr>
            <w:tcW w:w="558" w:type="dxa"/>
            <w:tcMar/>
          </w:tcPr>
          <w:p w:rsidR="00F3482E" w:rsidP="00F3482E" w:rsidRDefault="00F3482E" w14:paraId="2503B197" w14:textId="77777777"/>
        </w:tc>
        <w:tc>
          <w:tcPr>
            <w:tcW w:w="558" w:type="dxa"/>
            <w:tcMar/>
          </w:tcPr>
          <w:p w:rsidR="00F3482E" w:rsidP="00F3482E" w:rsidRDefault="00F3482E" w14:paraId="38288749" w14:textId="77777777"/>
        </w:tc>
        <w:tc>
          <w:tcPr>
            <w:tcW w:w="558" w:type="dxa"/>
            <w:tcMar/>
          </w:tcPr>
          <w:p w:rsidR="00F3482E" w:rsidP="00F3482E" w:rsidRDefault="00F3482E" w14:paraId="20BD9A1A" w14:textId="77777777"/>
        </w:tc>
        <w:tc>
          <w:tcPr>
            <w:tcW w:w="558" w:type="dxa"/>
            <w:tcMar/>
          </w:tcPr>
          <w:p w:rsidR="00F3482E" w:rsidP="00F3482E" w:rsidRDefault="00F3482E" w14:paraId="0C136CF1" w14:textId="77777777"/>
        </w:tc>
        <w:tc>
          <w:tcPr>
            <w:tcW w:w="558" w:type="dxa"/>
            <w:tcMar/>
          </w:tcPr>
          <w:p w:rsidR="00F3482E" w:rsidP="00F3482E" w:rsidRDefault="00F3482E" w14:paraId="0A392C6A" w14:textId="77777777"/>
        </w:tc>
        <w:tc>
          <w:tcPr>
            <w:tcW w:w="2116" w:type="dxa"/>
            <w:tcMar/>
          </w:tcPr>
          <w:p w:rsidR="00F3482E" w:rsidP="00F3482E" w:rsidRDefault="00F3482E" w14:paraId="73C30F9B" w14:textId="77777777">
            <w:r>
              <w:t>GSP Group Id</w:t>
            </w:r>
          </w:p>
        </w:tc>
        <w:tc>
          <w:tcPr>
            <w:tcW w:w="873" w:type="dxa"/>
            <w:tcMar/>
          </w:tcPr>
          <w:p w:rsidR="00F3482E" w:rsidP="00F3482E" w:rsidRDefault="00F3482E" w14:paraId="290583F9" w14:textId="77777777"/>
        </w:tc>
        <w:tc>
          <w:tcPr>
            <w:tcW w:w="1257" w:type="dxa"/>
            <w:tcMar/>
          </w:tcPr>
          <w:p w:rsidR="00F3482E" w:rsidP="00F3482E" w:rsidRDefault="00F3482E" w14:paraId="68F21D90" w14:textId="77777777"/>
        </w:tc>
      </w:tr>
      <w:tr w:rsidR="00F3482E" w:rsidTr="7C2E534F" w14:paraId="58AEF0F7" w14:textId="77777777">
        <w:tc>
          <w:tcPr>
            <w:tcW w:w="1150" w:type="dxa"/>
            <w:tcMar/>
          </w:tcPr>
          <w:p w:rsidR="00F3482E" w:rsidP="00F3482E" w:rsidRDefault="00F3482E" w14:paraId="13C326F3" w14:textId="77777777"/>
        </w:tc>
        <w:tc>
          <w:tcPr>
            <w:tcW w:w="2070" w:type="dxa"/>
            <w:tcMar/>
          </w:tcPr>
          <w:p w:rsidR="00F3482E" w:rsidP="00F3482E" w:rsidRDefault="00F3482E" w14:paraId="4853B841" w14:textId="77777777"/>
        </w:tc>
        <w:tc>
          <w:tcPr>
            <w:tcW w:w="954" w:type="dxa"/>
            <w:tcMar/>
          </w:tcPr>
          <w:p w:rsidR="00F3482E" w:rsidP="00F3482E" w:rsidRDefault="00F3482E" w14:paraId="50125231" w14:textId="77777777"/>
        </w:tc>
        <w:tc>
          <w:tcPr>
            <w:tcW w:w="1812" w:type="dxa"/>
            <w:tcMar/>
          </w:tcPr>
          <w:p w:rsidR="00F3482E" w:rsidP="00F3482E" w:rsidRDefault="00F3482E" w14:paraId="5A25747A" w14:textId="77777777"/>
        </w:tc>
        <w:tc>
          <w:tcPr>
            <w:tcW w:w="558" w:type="dxa"/>
            <w:tcMar/>
          </w:tcPr>
          <w:p w:rsidR="00F3482E" w:rsidP="00F3482E" w:rsidRDefault="00F3482E" w14:paraId="09B8D95D" w14:textId="77777777"/>
        </w:tc>
        <w:tc>
          <w:tcPr>
            <w:tcW w:w="558" w:type="dxa"/>
            <w:tcMar/>
          </w:tcPr>
          <w:p w:rsidR="00F3482E" w:rsidP="00F3482E" w:rsidRDefault="00F3482E" w14:paraId="6EA80843" w14:textId="7777777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78BEFD2A" w14:textId="77777777"/>
        </w:tc>
        <w:tc>
          <w:tcPr>
            <w:tcW w:w="558" w:type="dxa"/>
            <w:tcMar/>
          </w:tcPr>
          <w:p w:rsidR="00F3482E" w:rsidP="00F3482E" w:rsidRDefault="00F3482E" w14:paraId="27A76422" w14:textId="77777777"/>
        </w:tc>
        <w:tc>
          <w:tcPr>
            <w:tcW w:w="558" w:type="dxa"/>
            <w:tcMar/>
          </w:tcPr>
          <w:p w:rsidR="00F3482E" w:rsidP="00F3482E" w:rsidRDefault="00F3482E" w14:paraId="49206A88" w14:textId="77777777"/>
        </w:tc>
        <w:tc>
          <w:tcPr>
            <w:tcW w:w="558" w:type="dxa"/>
            <w:tcMar/>
          </w:tcPr>
          <w:p w:rsidR="00F3482E" w:rsidP="00F3482E" w:rsidRDefault="00F3482E" w14:paraId="67B7A70C" w14:textId="77777777"/>
        </w:tc>
        <w:tc>
          <w:tcPr>
            <w:tcW w:w="558" w:type="dxa"/>
            <w:tcMar/>
          </w:tcPr>
          <w:p w:rsidR="00F3482E" w:rsidP="00F3482E" w:rsidRDefault="00F3482E" w14:paraId="71887C79" w14:textId="77777777"/>
        </w:tc>
        <w:tc>
          <w:tcPr>
            <w:tcW w:w="558" w:type="dxa"/>
            <w:tcMar/>
          </w:tcPr>
          <w:p w:rsidR="00F3482E" w:rsidP="00F3482E" w:rsidRDefault="00F3482E" w14:paraId="3B7FD67C" w14:textId="77777777"/>
        </w:tc>
        <w:tc>
          <w:tcPr>
            <w:tcW w:w="2116" w:type="dxa"/>
            <w:tcMar/>
          </w:tcPr>
          <w:p w:rsidR="00F3482E" w:rsidP="00F3482E" w:rsidRDefault="00F3482E" w14:paraId="2F9937C4" w14:textId="77777777">
            <w:r>
              <w:t>GSP Group Name</w:t>
            </w:r>
          </w:p>
        </w:tc>
        <w:tc>
          <w:tcPr>
            <w:tcW w:w="873" w:type="dxa"/>
            <w:tcMar/>
          </w:tcPr>
          <w:p w:rsidR="00F3482E" w:rsidP="00F3482E" w:rsidRDefault="00F3482E" w14:paraId="38D6B9B6" w14:textId="77777777"/>
        </w:tc>
        <w:tc>
          <w:tcPr>
            <w:tcW w:w="1257" w:type="dxa"/>
            <w:tcMar/>
          </w:tcPr>
          <w:p w:rsidR="00F3482E" w:rsidP="00F3482E" w:rsidRDefault="00F3482E" w14:paraId="22F860BB" w14:textId="77777777"/>
        </w:tc>
      </w:tr>
      <w:tr w:rsidR="00F3482E" w:rsidTr="7C2E534F" w14:paraId="5CAB7101" w14:textId="77777777">
        <w:tc>
          <w:tcPr>
            <w:tcW w:w="1150" w:type="dxa"/>
            <w:shd w:val="clear" w:color="auto" w:fill="70ADA3"/>
            <w:tcMar/>
          </w:tcPr>
          <w:p w:rsidR="00F3482E" w:rsidP="00F3482E" w:rsidRDefault="00F3482E" w14:paraId="54A1E53C" w14:textId="5BBF80D5">
            <w:r w:rsidR="745ED916">
              <w:rPr/>
              <w:t>M</w:t>
            </w:r>
            <w:r w:rsidR="00F3482E">
              <w:rPr/>
              <w:t>CC</w:t>
            </w:r>
          </w:p>
        </w:tc>
        <w:tc>
          <w:tcPr>
            <w:tcW w:w="2070" w:type="dxa"/>
            <w:shd w:val="clear" w:color="auto" w:fill="70ADA3"/>
            <w:tcMar/>
          </w:tcPr>
          <w:p w:rsidR="00F3482E" w:rsidP="00F3482E" w:rsidRDefault="00F3482E" w14:paraId="09CCC778" w14:textId="55F7E5C4">
            <w:r w:rsidR="54F61F62">
              <w:rPr/>
              <w:t xml:space="preserve">MHHS </w:t>
            </w:r>
            <w:r w:rsidR="00F3482E">
              <w:rPr/>
              <w:t>Consumption Component Class</w:t>
            </w:r>
          </w:p>
        </w:tc>
        <w:tc>
          <w:tcPr>
            <w:tcW w:w="954" w:type="dxa"/>
            <w:shd w:val="clear" w:color="auto" w:fill="70ADA3"/>
            <w:tcMar/>
          </w:tcPr>
          <w:p w:rsidR="00F3482E" w:rsidP="00F3482E" w:rsidRDefault="00F3482E" w14:paraId="51651561" w14:textId="77777777">
            <w:r>
              <w:t>0-*</w:t>
            </w:r>
          </w:p>
        </w:tc>
        <w:tc>
          <w:tcPr>
            <w:tcW w:w="1812" w:type="dxa"/>
            <w:shd w:val="clear" w:color="auto" w:fill="70ADA3"/>
            <w:tcMar/>
          </w:tcPr>
          <w:p w:rsidR="00F3482E" w:rsidP="00F3482E" w:rsidRDefault="00F3482E" w14:paraId="698536F5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7BC1BAF2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67FF9D2F" w14:textId="77777777">
            <w:r>
              <w:t>G</w:t>
            </w:r>
          </w:p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61C988F9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3B22BB7D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17B246DD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6BF89DA3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5C3E0E74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66A1FAB9" w14:textId="77777777"/>
        </w:tc>
        <w:tc>
          <w:tcPr>
            <w:tcW w:w="2116" w:type="dxa"/>
            <w:shd w:val="clear" w:color="auto" w:fill="70ADA3"/>
            <w:tcMar/>
          </w:tcPr>
          <w:p w:rsidR="00F3482E" w:rsidP="00F3482E" w:rsidRDefault="00F3482E" w14:paraId="76BB753C" w14:textId="77777777"/>
        </w:tc>
        <w:tc>
          <w:tcPr>
            <w:tcW w:w="873" w:type="dxa"/>
            <w:shd w:val="clear" w:color="auto" w:fill="70ADA3"/>
            <w:tcMar/>
          </w:tcPr>
          <w:p w:rsidR="00F3482E" w:rsidP="00F3482E" w:rsidRDefault="00F3482E" w14:paraId="513DA1E0" w14:textId="77777777"/>
        </w:tc>
        <w:tc>
          <w:tcPr>
            <w:tcW w:w="1257" w:type="dxa"/>
            <w:shd w:val="clear" w:color="auto" w:fill="70ADA3"/>
            <w:tcMar/>
          </w:tcPr>
          <w:p w:rsidR="00F3482E" w:rsidP="00F3482E" w:rsidRDefault="00F3482E" w14:paraId="75CAC6F5" w14:textId="77777777"/>
        </w:tc>
      </w:tr>
      <w:tr w:rsidR="00F3482E" w:rsidTr="7C2E534F" w14:paraId="3B6A0789" w14:textId="77777777">
        <w:tc>
          <w:tcPr>
            <w:tcW w:w="1150" w:type="dxa"/>
            <w:tcMar/>
          </w:tcPr>
          <w:p w:rsidR="00F3482E" w:rsidP="00F3482E" w:rsidRDefault="00F3482E" w14:paraId="66060428" w14:textId="77777777"/>
        </w:tc>
        <w:tc>
          <w:tcPr>
            <w:tcW w:w="2070" w:type="dxa"/>
            <w:tcMar/>
          </w:tcPr>
          <w:p w:rsidR="00F3482E" w:rsidP="00F3482E" w:rsidRDefault="00F3482E" w14:paraId="1D0656FE" w14:textId="77777777"/>
        </w:tc>
        <w:tc>
          <w:tcPr>
            <w:tcW w:w="954" w:type="dxa"/>
            <w:tcMar/>
          </w:tcPr>
          <w:p w:rsidR="00F3482E" w:rsidP="00F3482E" w:rsidRDefault="00F3482E" w14:paraId="7B37605A" w14:textId="77777777"/>
        </w:tc>
        <w:tc>
          <w:tcPr>
            <w:tcW w:w="1812" w:type="dxa"/>
            <w:tcMar/>
          </w:tcPr>
          <w:p w:rsidR="00F3482E" w:rsidP="00F3482E" w:rsidRDefault="00F3482E" w14:paraId="394798F2" w14:textId="77777777"/>
        </w:tc>
        <w:tc>
          <w:tcPr>
            <w:tcW w:w="558" w:type="dxa"/>
            <w:tcMar/>
          </w:tcPr>
          <w:p w:rsidR="00F3482E" w:rsidP="00F3482E" w:rsidRDefault="00F3482E" w14:paraId="3889A505" w14:textId="77777777"/>
        </w:tc>
        <w:tc>
          <w:tcPr>
            <w:tcW w:w="558" w:type="dxa"/>
            <w:tcMar/>
          </w:tcPr>
          <w:p w:rsidR="00F3482E" w:rsidP="00F3482E" w:rsidRDefault="00F3482E" w14:paraId="29079D35" w14:textId="77777777"/>
        </w:tc>
        <w:tc>
          <w:tcPr>
            <w:tcW w:w="558" w:type="dxa"/>
            <w:tcMar/>
          </w:tcPr>
          <w:p w:rsidR="00F3482E" w:rsidP="00F3482E" w:rsidRDefault="00F3482E" w14:paraId="33A66D29" w14:textId="7777777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17686DC7" w14:textId="77777777"/>
        </w:tc>
        <w:tc>
          <w:tcPr>
            <w:tcW w:w="558" w:type="dxa"/>
            <w:tcMar/>
          </w:tcPr>
          <w:p w:rsidR="00F3482E" w:rsidP="00F3482E" w:rsidRDefault="00F3482E" w14:paraId="53BD644D" w14:textId="77777777"/>
        </w:tc>
        <w:tc>
          <w:tcPr>
            <w:tcW w:w="558" w:type="dxa"/>
            <w:tcMar/>
          </w:tcPr>
          <w:p w:rsidR="00F3482E" w:rsidP="00F3482E" w:rsidRDefault="00F3482E" w14:paraId="1A3FAC43" w14:textId="77777777"/>
        </w:tc>
        <w:tc>
          <w:tcPr>
            <w:tcW w:w="558" w:type="dxa"/>
            <w:tcMar/>
          </w:tcPr>
          <w:p w:rsidR="00F3482E" w:rsidP="00F3482E" w:rsidRDefault="00F3482E" w14:paraId="2BBD94B2" w14:textId="77777777"/>
        </w:tc>
        <w:tc>
          <w:tcPr>
            <w:tcW w:w="558" w:type="dxa"/>
            <w:tcMar/>
          </w:tcPr>
          <w:p w:rsidR="00F3482E" w:rsidP="00F3482E" w:rsidRDefault="00F3482E" w14:paraId="5854DE7F" w14:textId="77777777"/>
        </w:tc>
        <w:tc>
          <w:tcPr>
            <w:tcW w:w="2116" w:type="dxa"/>
            <w:tcMar/>
          </w:tcPr>
          <w:p w:rsidR="00F3482E" w:rsidP="00F3482E" w:rsidRDefault="00F3482E" w14:paraId="78D9721C" w14:textId="73A736D3">
            <w:ins w:author="Colin Berry" w:date="2023-07-13T14:48:00Z" w:id="2">
              <w:r>
                <w:t xml:space="preserve">MHHS </w:t>
              </w:r>
            </w:ins>
            <w:r>
              <w:t>Consumption Component Class Id</w:t>
            </w:r>
          </w:p>
        </w:tc>
        <w:tc>
          <w:tcPr>
            <w:tcW w:w="873" w:type="dxa"/>
            <w:tcMar/>
          </w:tcPr>
          <w:p w:rsidR="00F3482E" w:rsidP="00F3482E" w:rsidRDefault="00F3482E" w14:paraId="2CA7ADD4" w14:textId="77777777"/>
        </w:tc>
        <w:tc>
          <w:tcPr>
            <w:tcW w:w="1257" w:type="dxa"/>
            <w:tcMar/>
          </w:tcPr>
          <w:p w:rsidR="00F3482E" w:rsidP="00F3482E" w:rsidRDefault="00F3482E" w14:paraId="314EE24A" w14:textId="77777777"/>
        </w:tc>
      </w:tr>
      <w:tr w:rsidR="00F3482E" w:rsidTr="7C2E534F" w14:paraId="64B37411" w14:textId="77777777">
        <w:tc>
          <w:tcPr>
            <w:tcW w:w="1150" w:type="dxa"/>
            <w:tcMar/>
          </w:tcPr>
          <w:p w:rsidR="00F3482E" w:rsidP="00F3482E" w:rsidRDefault="00F3482E" w14:paraId="76614669" w14:textId="77777777"/>
        </w:tc>
        <w:tc>
          <w:tcPr>
            <w:tcW w:w="2070" w:type="dxa"/>
            <w:tcMar/>
          </w:tcPr>
          <w:p w:rsidR="00F3482E" w:rsidP="00F3482E" w:rsidRDefault="00F3482E" w14:paraId="57590049" w14:textId="77777777"/>
        </w:tc>
        <w:tc>
          <w:tcPr>
            <w:tcW w:w="954" w:type="dxa"/>
            <w:tcMar/>
          </w:tcPr>
          <w:p w:rsidR="00F3482E" w:rsidP="00F3482E" w:rsidRDefault="00F3482E" w14:paraId="0C5B615A" w14:textId="77777777"/>
        </w:tc>
        <w:tc>
          <w:tcPr>
            <w:tcW w:w="1812" w:type="dxa"/>
            <w:tcMar/>
          </w:tcPr>
          <w:p w:rsidR="00F3482E" w:rsidP="00F3482E" w:rsidRDefault="00F3482E" w14:paraId="792F1AA2" w14:textId="77777777"/>
        </w:tc>
        <w:tc>
          <w:tcPr>
            <w:tcW w:w="558" w:type="dxa"/>
            <w:tcMar/>
          </w:tcPr>
          <w:p w:rsidR="00F3482E" w:rsidP="00F3482E" w:rsidRDefault="00F3482E" w14:paraId="1A499DFC" w14:textId="77777777"/>
        </w:tc>
        <w:tc>
          <w:tcPr>
            <w:tcW w:w="558" w:type="dxa"/>
            <w:tcMar/>
          </w:tcPr>
          <w:p w:rsidR="00F3482E" w:rsidP="00F3482E" w:rsidRDefault="00F3482E" w14:paraId="5E7E3C41" w14:textId="77777777"/>
        </w:tc>
        <w:tc>
          <w:tcPr>
            <w:tcW w:w="558" w:type="dxa"/>
            <w:tcMar/>
          </w:tcPr>
          <w:p w:rsidR="00F3482E" w:rsidP="00F3482E" w:rsidRDefault="00F3482E" w14:paraId="6474E532" w14:textId="7777777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03F828E4" w14:textId="77777777"/>
        </w:tc>
        <w:tc>
          <w:tcPr>
            <w:tcW w:w="558" w:type="dxa"/>
            <w:tcMar/>
          </w:tcPr>
          <w:p w:rsidR="00F3482E" w:rsidP="00F3482E" w:rsidRDefault="00F3482E" w14:paraId="2AC57CB0" w14:textId="77777777"/>
        </w:tc>
        <w:tc>
          <w:tcPr>
            <w:tcW w:w="558" w:type="dxa"/>
            <w:tcMar/>
          </w:tcPr>
          <w:p w:rsidR="00F3482E" w:rsidP="00F3482E" w:rsidRDefault="00F3482E" w14:paraId="5186B13D" w14:textId="77777777"/>
        </w:tc>
        <w:tc>
          <w:tcPr>
            <w:tcW w:w="558" w:type="dxa"/>
            <w:tcMar/>
          </w:tcPr>
          <w:p w:rsidR="00F3482E" w:rsidP="00F3482E" w:rsidRDefault="00F3482E" w14:paraId="6C57C439" w14:textId="77777777"/>
        </w:tc>
        <w:tc>
          <w:tcPr>
            <w:tcW w:w="558" w:type="dxa"/>
            <w:tcMar/>
          </w:tcPr>
          <w:p w:rsidR="00F3482E" w:rsidP="00F3482E" w:rsidRDefault="00F3482E" w14:paraId="3D404BC9" w14:textId="77777777"/>
        </w:tc>
        <w:tc>
          <w:tcPr>
            <w:tcW w:w="2116" w:type="dxa"/>
            <w:tcMar/>
          </w:tcPr>
          <w:p w:rsidR="00F3482E" w:rsidP="00F3482E" w:rsidRDefault="00F3482E" w14:paraId="12FBB3B3" w14:textId="21C8ACEF">
            <w:r>
              <w:t>GSP Group Correction Scaling Weight</w:t>
            </w:r>
          </w:p>
        </w:tc>
        <w:tc>
          <w:tcPr>
            <w:tcW w:w="873" w:type="dxa"/>
            <w:tcMar/>
          </w:tcPr>
          <w:p w:rsidR="00F3482E" w:rsidP="00F3482E" w:rsidRDefault="00F3482E" w14:paraId="61319B8A" w14:textId="77777777"/>
        </w:tc>
        <w:tc>
          <w:tcPr>
            <w:tcW w:w="1257" w:type="dxa"/>
            <w:tcMar/>
          </w:tcPr>
          <w:p w:rsidR="00F3482E" w:rsidP="00F3482E" w:rsidRDefault="00F3482E" w14:paraId="31A560F4" w14:textId="77777777"/>
        </w:tc>
      </w:tr>
      <w:tr w:rsidR="00F3482E" w:rsidTr="7C2E534F" w14:paraId="2C3B5386" w14:textId="77777777">
        <w:tc>
          <w:tcPr>
            <w:tcW w:w="1150" w:type="dxa"/>
            <w:tcMar/>
          </w:tcPr>
          <w:p w:rsidR="00F3482E" w:rsidP="00F3482E" w:rsidRDefault="00F3482E" w14:paraId="387C475D" w14:textId="77777777"/>
        </w:tc>
        <w:tc>
          <w:tcPr>
            <w:tcW w:w="2070" w:type="dxa"/>
            <w:tcMar/>
          </w:tcPr>
          <w:p w:rsidR="00F3482E" w:rsidP="00F3482E" w:rsidRDefault="00F3482E" w14:paraId="12CA9A19" w14:textId="77777777"/>
        </w:tc>
        <w:tc>
          <w:tcPr>
            <w:tcW w:w="954" w:type="dxa"/>
            <w:tcMar/>
          </w:tcPr>
          <w:p w:rsidR="00F3482E" w:rsidP="00F3482E" w:rsidRDefault="00F3482E" w14:paraId="0186665C" w14:textId="77777777"/>
        </w:tc>
        <w:tc>
          <w:tcPr>
            <w:tcW w:w="1812" w:type="dxa"/>
            <w:tcMar/>
          </w:tcPr>
          <w:p w:rsidR="00F3482E" w:rsidP="00F3482E" w:rsidRDefault="00F3482E" w14:paraId="1C119085" w14:textId="77777777"/>
        </w:tc>
        <w:tc>
          <w:tcPr>
            <w:tcW w:w="558" w:type="dxa"/>
            <w:tcMar/>
          </w:tcPr>
          <w:p w:rsidR="00F3482E" w:rsidP="00F3482E" w:rsidRDefault="00F3482E" w14:paraId="68E20187" w14:textId="77777777"/>
        </w:tc>
        <w:tc>
          <w:tcPr>
            <w:tcW w:w="558" w:type="dxa"/>
            <w:tcMar/>
          </w:tcPr>
          <w:p w:rsidR="00F3482E" w:rsidP="00F3482E" w:rsidRDefault="00F3482E" w14:paraId="41617AC3" w14:textId="77777777"/>
        </w:tc>
        <w:tc>
          <w:tcPr>
            <w:tcW w:w="558" w:type="dxa"/>
            <w:tcMar/>
          </w:tcPr>
          <w:p w:rsidR="00F3482E" w:rsidP="00F3482E" w:rsidRDefault="00F3482E" w14:paraId="53AF5D69" w14:textId="2E25E73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099F656E" w14:textId="77777777"/>
        </w:tc>
        <w:tc>
          <w:tcPr>
            <w:tcW w:w="558" w:type="dxa"/>
            <w:tcMar/>
          </w:tcPr>
          <w:p w:rsidR="00F3482E" w:rsidP="00F3482E" w:rsidRDefault="00F3482E" w14:paraId="4302F019" w14:textId="77777777"/>
        </w:tc>
        <w:tc>
          <w:tcPr>
            <w:tcW w:w="558" w:type="dxa"/>
            <w:tcMar/>
          </w:tcPr>
          <w:p w:rsidR="00F3482E" w:rsidP="00F3482E" w:rsidRDefault="00F3482E" w14:paraId="62C1BF54" w14:textId="77777777"/>
        </w:tc>
        <w:tc>
          <w:tcPr>
            <w:tcW w:w="558" w:type="dxa"/>
            <w:tcMar/>
          </w:tcPr>
          <w:p w:rsidR="00F3482E" w:rsidP="00F3482E" w:rsidRDefault="00F3482E" w14:paraId="3DD5E7F6" w14:textId="77777777"/>
        </w:tc>
        <w:tc>
          <w:tcPr>
            <w:tcW w:w="558" w:type="dxa"/>
            <w:tcMar/>
          </w:tcPr>
          <w:p w:rsidR="00F3482E" w:rsidP="00F3482E" w:rsidRDefault="00F3482E" w14:paraId="5230982A" w14:textId="77777777"/>
        </w:tc>
        <w:tc>
          <w:tcPr>
            <w:tcW w:w="2116" w:type="dxa"/>
            <w:tcMar/>
          </w:tcPr>
          <w:p w:rsidR="00F3482E" w:rsidP="00F3482E" w:rsidRDefault="00F3482E" w14:paraId="2D4A6E42" w14:textId="6897E1F0">
            <w:r>
              <w:t>Valid Settlement Period Quality Indicator Set</w:t>
            </w:r>
          </w:p>
        </w:tc>
        <w:tc>
          <w:tcPr>
            <w:tcW w:w="873" w:type="dxa"/>
            <w:tcMar/>
          </w:tcPr>
          <w:p w:rsidR="00F3482E" w:rsidP="00F3482E" w:rsidRDefault="00F3482E" w14:paraId="1B749C24" w14:textId="77777777"/>
        </w:tc>
        <w:tc>
          <w:tcPr>
            <w:tcW w:w="1257" w:type="dxa"/>
            <w:tcMar/>
          </w:tcPr>
          <w:p w:rsidR="00F3482E" w:rsidP="00F3482E" w:rsidRDefault="00F3482E" w14:paraId="6396D376" w14:textId="77777777"/>
        </w:tc>
      </w:tr>
      <w:tr w:rsidR="00F3482E" w:rsidTr="7C2E534F" w14:paraId="4C55F5F0" w14:textId="77777777">
        <w:trPr>
          <w:trHeight w:val="300"/>
        </w:trPr>
        <w:tc>
          <w:tcPr>
            <w:tcW w:w="1150" w:type="dxa"/>
            <w:tcMar/>
          </w:tcPr>
          <w:p w:rsidR="00F3482E" w:rsidP="00F3482E" w:rsidRDefault="00F3482E" w14:paraId="208E00C3" w14:textId="5B7C5E6F"/>
        </w:tc>
        <w:tc>
          <w:tcPr>
            <w:tcW w:w="2070" w:type="dxa"/>
            <w:tcMar/>
          </w:tcPr>
          <w:p w:rsidR="00F3482E" w:rsidP="00F3482E" w:rsidRDefault="00F3482E" w14:paraId="79556EC4" w14:textId="744DDB9D"/>
        </w:tc>
        <w:tc>
          <w:tcPr>
            <w:tcW w:w="954" w:type="dxa"/>
            <w:tcMar/>
          </w:tcPr>
          <w:p w:rsidR="00F3482E" w:rsidP="00F3482E" w:rsidRDefault="00F3482E" w14:paraId="4ED850F1" w14:textId="636DF6DF"/>
        </w:tc>
        <w:tc>
          <w:tcPr>
            <w:tcW w:w="1812" w:type="dxa"/>
            <w:tcMar/>
          </w:tcPr>
          <w:p w:rsidR="00F3482E" w:rsidP="00F3482E" w:rsidRDefault="00F3482E" w14:paraId="60BD9612" w14:textId="116F98F5"/>
        </w:tc>
        <w:tc>
          <w:tcPr>
            <w:tcW w:w="558" w:type="dxa"/>
            <w:tcMar/>
          </w:tcPr>
          <w:p w:rsidR="00F3482E" w:rsidP="00F3482E" w:rsidRDefault="00F3482E" w14:paraId="5B43F725" w14:textId="0BD7A911"/>
        </w:tc>
        <w:tc>
          <w:tcPr>
            <w:tcW w:w="558" w:type="dxa"/>
            <w:tcMar/>
          </w:tcPr>
          <w:p w:rsidR="00F3482E" w:rsidP="00F3482E" w:rsidRDefault="00F3482E" w14:paraId="5337C7D2" w14:textId="3B381AB4"/>
        </w:tc>
        <w:tc>
          <w:tcPr>
            <w:tcW w:w="558" w:type="dxa"/>
            <w:tcMar/>
          </w:tcPr>
          <w:p w:rsidR="00F3482E" w:rsidP="00F3482E" w:rsidRDefault="00F3482E" w14:paraId="04EE4264" w14:textId="5BA52AA1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7FFE91C3" w14:textId="06FDEB13"/>
        </w:tc>
        <w:tc>
          <w:tcPr>
            <w:tcW w:w="558" w:type="dxa"/>
            <w:tcMar/>
          </w:tcPr>
          <w:p w:rsidR="00F3482E" w:rsidP="00F3482E" w:rsidRDefault="00F3482E" w14:paraId="4ACFA107" w14:textId="2D5E9151"/>
        </w:tc>
        <w:tc>
          <w:tcPr>
            <w:tcW w:w="558" w:type="dxa"/>
            <w:tcMar/>
          </w:tcPr>
          <w:p w:rsidR="00F3482E" w:rsidP="00F3482E" w:rsidRDefault="00F3482E" w14:paraId="16F97C79" w14:textId="66A5C0EF"/>
        </w:tc>
        <w:tc>
          <w:tcPr>
            <w:tcW w:w="558" w:type="dxa"/>
            <w:tcMar/>
          </w:tcPr>
          <w:p w:rsidR="00F3482E" w:rsidP="00F3482E" w:rsidRDefault="00F3482E" w14:paraId="4DB25C64" w14:textId="38F87BD9"/>
        </w:tc>
        <w:tc>
          <w:tcPr>
            <w:tcW w:w="558" w:type="dxa"/>
            <w:tcMar/>
          </w:tcPr>
          <w:p w:rsidR="00F3482E" w:rsidP="00F3482E" w:rsidRDefault="00F3482E" w14:paraId="6E994861" w14:textId="5E6AC4AC"/>
        </w:tc>
        <w:tc>
          <w:tcPr>
            <w:tcW w:w="2116" w:type="dxa"/>
            <w:tcMar/>
          </w:tcPr>
          <w:p w:rsidR="00F3482E" w:rsidP="00F3482E" w:rsidRDefault="00F3482E" w14:paraId="6D880FAC" w14:textId="09715466">
            <w:r>
              <w:t>Market Segment Indicator</w:t>
            </w:r>
          </w:p>
        </w:tc>
        <w:tc>
          <w:tcPr>
            <w:tcW w:w="873" w:type="dxa"/>
            <w:tcMar/>
          </w:tcPr>
          <w:p w:rsidR="00F3482E" w:rsidP="00F3482E" w:rsidRDefault="00F3482E" w14:paraId="1F111E77" w14:textId="409B200F"/>
        </w:tc>
        <w:tc>
          <w:tcPr>
            <w:tcW w:w="1257" w:type="dxa"/>
            <w:tcMar/>
          </w:tcPr>
          <w:p w:rsidR="00F3482E" w:rsidP="00F3482E" w:rsidRDefault="00F3482E" w14:paraId="30E35B8D" w14:textId="78F9D4FD"/>
        </w:tc>
      </w:tr>
      <w:tr w:rsidR="00F3482E" w:rsidTr="7C2E534F" w14:paraId="20F26C7A" w14:textId="77777777">
        <w:trPr>
          <w:trHeight w:val="300"/>
        </w:trPr>
        <w:tc>
          <w:tcPr>
            <w:tcW w:w="1150" w:type="dxa"/>
            <w:tcMar/>
          </w:tcPr>
          <w:p w:rsidR="00F3482E" w:rsidP="00F3482E" w:rsidRDefault="00F3482E" w14:paraId="6D3A5C7C" w14:textId="7DAB0D60"/>
        </w:tc>
        <w:tc>
          <w:tcPr>
            <w:tcW w:w="2070" w:type="dxa"/>
            <w:tcMar/>
          </w:tcPr>
          <w:p w:rsidR="00F3482E" w:rsidP="00F3482E" w:rsidRDefault="00F3482E" w14:paraId="1BBE2820" w14:textId="75C1A330"/>
        </w:tc>
        <w:tc>
          <w:tcPr>
            <w:tcW w:w="954" w:type="dxa"/>
            <w:tcMar/>
          </w:tcPr>
          <w:p w:rsidR="00F3482E" w:rsidP="00F3482E" w:rsidRDefault="00F3482E" w14:paraId="2D4F3BE7" w14:textId="21598650"/>
        </w:tc>
        <w:tc>
          <w:tcPr>
            <w:tcW w:w="1812" w:type="dxa"/>
            <w:tcMar/>
          </w:tcPr>
          <w:p w:rsidR="00F3482E" w:rsidP="00F3482E" w:rsidRDefault="00F3482E" w14:paraId="2164E0CD" w14:textId="35B66AE5"/>
        </w:tc>
        <w:tc>
          <w:tcPr>
            <w:tcW w:w="558" w:type="dxa"/>
            <w:tcMar/>
          </w:tcPr>
          <w:p w:rsidR="00F3482E" w:rsidP="00F3482E" w:rsidRDefault="00F3482E" w14:paraId="2E4188D7" w14:textId="05A630B7"/>
        </w:tc>
        <w:tc>
          <w:tcPr>
            <w:tcW w:w="558" w:type="dxa"/>
            <w:tcMar/>
          </w:tcPr>
          <w:p w:rsidR="00F3482E" w:rsidP="00F3482E" w:rsidRDefault="00F3482E" w14:paraId="7F54FC3E" w14:textId="27B7B57B"/>
        </w:tc>
        <w:tc>
          <w:tcPr>
            <w:tcW w:w="558" w:type="dxa"/>
            <w:tcMar/>
          </w:tcPr>
          <w:p w:rsidR="00F3482E" w:rsidP="00F3482E" w:rsidRDefault="00F3482E" w14:paraId="7AFF2734" w14:textId="30C98D14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52B5C5A7" w14:textId="1C80C899"/>
        </w:tc>
        <w:tc>
          <w:tcPr>
            <w:tcW w:w="558" w:type="dxa"/>
            <w:tcMar/>
          </w:tcPr>
          <w:p w:rsidR="00F3482E" w:rsidP="00F3482E" w:rsidRDefault="00F3482E" w14:paraId="561B1DBF" w14:textId="7ED7112B"/>
        </w:tc>
        <w:tc>
          <w:tcPr>
            <w:tcW w:w="558" w:type="dxa"/>
            <w:tcMar/>
          </w:tcPr>
          <w:p w:rsidR="00F3482E" w:rsidP="00F3482E" w:rsidRDefault="00F3482E" w14:paraId="14E734D7" w14:textId="2117A569"/>
        </w:tc>
        <w:tc>
          <w:tcPr>
            <w:tcW w:w="558" w:type="dxa"/>
            <w:tcMar/>
          </w:tcPr>
          <w:p w:rsidR="00F3482E" w:rsidP="00F3482E" w:rsidRDefault="00F3482E" w14:paraId="6E4B5AA9" w14:textId="4EAA4A77"/>
        </w:tc>
        <w:tc>
          <w:tcPr>
            <w:tcW w:w="558" w:type="dxa"/>
            <w:tcMar/>
          </w:tcPr>
          <w:p w:rsidR="00F3482E" w:rsidP="00F3482E" w:rsidRDefault="00F3482E" w14:paraId="6ECECE4A" w14:textId="3DEE13AC"/>
        </w:tc>
        <w:tc>
          <w:tcPr>
            <w:tcW w:w="2116" w:type="dxa"/>
            <w:tcMar/>
          </w:tcPr>
          <w:p w:rsidR="00F3482E" w:rsidP="00F3482E" w:rsidRDefault="00F3482E" w14:paraId="0E40CC5D" w14:textId="0D99DB4E">
            <w:r>
              <w:t>Connection Type Indicator</w:t>
            </w:r>
          </w:p>
        </w:tc>
        <w:tc>
          <w:tcPr>
            <w:tcW w:w="873" w:type="dxa"/>
            <w:tcMar/>
          </w:tcPr>
          <w:p w:rsidR="00F3482E" w:rsidP="00F3482E" w:rsidRDefault="00F3482E" w14:paraId="72691B13" w14:textId="4BDAC081"/>
        </w:tc>
        <w:tc>
          <w:tcPr>
            <w:tcW w:w="1257" w:type="dxa"/>
            <w:tcMar/>
          </w:tcPr>
          <w:p w:rsidR="00F3482E" w:rsidP="00F3482E" w:rsidRDefault="00F3482E" w14:paraId="2AF7F146" w14:textId="25C4AD9A"/>
        </w:tc>
      </w:tr>
      <w:tr w:rsidR="002E2727" w:rsidTr="7C2E534F" w14:paraId="5C035406" w14:textId="77777777">
        <w:tc>
          <w:tcPr>
            <w:tcW w:w="1150" w:type="dxa"/>
            <w:tcMar/>
          </w:tcPr>
          <w:p w:rsidR="002E2727" w:rsidP="000228EC" w:rsidRDefault="002E2727" w14:paraId="43560DE1" w14:textId="77777777"/>
        </w:tc>
        <w:tc>
          <w:tcPr>
            <w:tcW w:w="2070" w:type="dxa"/>
            <w:tcMar/>
          </w:tcPr>
          <w:p w:rsidR="002E2727" w:rsidP="000228EC" w:rsidRDefault="002E2727" w14:paraId="575F3CA4" w14:textId="77777777"/>
        </w:tc>
        <w:tc>
          <w:tcPr>
            <w:tcW w:w="954" w:type="dxa"/>
            <w:tcMar/>
          </w:tcPr>
          <w:p w:rsidR="002E2727" w:rsidP="000228EC" w:rsidRDefault="002E2727" w14:paraId="7BA6397D" w14:textId="77777777"/>
        </w:tc>
        <w:tc>
          <w:tcPr>
            <w:tcW w:w="1812" w:type="dxa"/>
            <w:tcMar/>
          </w:tcPr>
          <w:p w:rsidR="002E2727" w:rsidP="000228EC" w:rsidRDefault="002E2727" w14:paraId="32F86F6A" w14:textId="77777777"/>
        </w:tc>
        <w:tc>
          <w:tcPr>
            <w:tcW w:w="558" w:type="dxa"/>
            <w:tcMar/>
          </w:tcPr>
          <w:p w:rsidR="002E2727" w:rsidP="000228EC" w:rsidRDefault="002E2727" w14:paraId="7FD70AD9" w14:textId="77777777"/>
        </w:tc>
        <w:tc>
          <w:tcPr>
            <w:tcW w:w="558" w:type="dxa"/>
            <w:tcMar/>
          </w:tcPr>
          <w:p w:rsidR="002E2727" w:rsidP="000228EC" w:rsidRDefault="002E2727" w14:paraId="77C822C3" w14:textId="77777777"/>
        </w:tc>
        <w:tc>
          <w:tcPr>
            <w:tcW w:w="558" w:type="dxa"/>
            <w:tcMar/>
          </w:tcPr>
          <w:p w:rsidR="002E2727" w:rsidP="000228EC" w:rsidRDefault="002E2727" w14:paraId="53EA7D76" w14:textId="77777777">
            <w:r>
              <w:t>1</w:t>
            </w:r>
          </w:p>
        </w:tc>
        <w:tc>
          <w:tcPr>
            <w:tcW w:w="558" w:type="dxa"/>
            <w:tcMar/>
          </w:tcPr>
          <w:p w:rsidR="002E2727" w:rsidP="000228EC" w:rsidRDefault="002E2727" w14:paraId="65DC03FD" w14:textId="77777777"/>
        </w:tc>
        <w:tc>
          <w:tcPr>
            <w:tcW w:w="558" w:type="dxa"/>
            <w:tcMar/>
          </w:tcPr>
          <w:p w:rsidR="002E2727" w:rsidP="000228EC" w:rsidRDefault="002E2727" w14:paraId="4491DEDF" w14:textId="77777777"/>
        </w:tc>
        <w:tc>
          <w:tcPr>
            <w:tcW w:w="558" w:type="dxa"/>
            <w:tcMar/>
          </w:tcPr>
          <w:p w:rsidR="002E2727" w:rsidP="000228EC" w:rsidRDefault="002E2727" w14:paraId="2B1FE24F" w14:textId="77777777"/>
        </w:tc>
        <w:tc>
          <w:tcPr>
            <w:tcW w:w="558" w:type="dxa"/>
            <w:tcMar/>
          </w:tcPr>
          <w:p w:rsidR="002E2727" w:rsidP="000228EC" w:rsidRDefault="002E2727" w14:paraId="0139CD9D" w14:textId="77777777"/>
        </w:tc>
        <w:tc>
          <w:tcPr>
            <w:tcW w:w="558" w:type="dxa"/>
            <w:tcMar/>
          </w:tcPr>
          <w:p w:rsidR="002E2727" w:rsidP="000228EC" w:rsidRDefault="002E2727" w14:paraId="2191BC81" w14:textId="77777777"/>
        </w:tc>
        <w:tc>
          <w:tcPr>
            <w:tcW w:w="2116" w:type="dxa"/>
            <w:tcMar/>
          </w:tcPr>
          <w:p w:rsidR="002E2727" w:rsidP="000228EC" w:rsidRDefault="002E2727" w14:paraId="6EF96ABE" w14:textId="77777777">
            <w:r>
              <w:t>Consumption Component Indicator</w:t>
            </w:r>
          </w:p>
        </w:tc>
        <w:tc>
          <w:tcPr>
            <w:tcW w:w="873" w:type="dxa"/>
            <w:tcMar/>
          </w:tcPr>
          <w:p w:rsidR="002E2727" w:rsidP="000228EC" w:rsidRDefault="002E2727" w14:paraId="7180E41C" w14:textId="77777777"/>
        </w:tc>
        <w:tc>
          <w:tcPr>
            <w:tcW w:w="1257" w:type="dxa"/>
            <w:tcMar/>
          </w:tcPr>
          <w:p w:rsidR="002E2727" w:rsidP="000228EC" w:rsidRDefault="002E2727" w14:paraId="78BBE9C0" w14:textId="77777777"/>
        </w:tc>
      </w:tr>
      <w:tr w:rsidR="00F3482E" w:rsidTr="7C2E534F" w14:paraId="6C589A62" w14:textId="77777777">
        <w:tc>
          <w:tcPr>
            <w:tcW w:w="1150" w:type="dxa"/>
            <w:tcMar/>
          </w:tcPr>
          <w:p w:rsidR="00F3482E" w:rsidP="00F3482E" w:rsidRDefault="00F3482E" w14:paraId="3BBB8815" w14:textId="77777777"/>
        </w:tc>
        <w:tc>
          <w:tcPr>
            <w:tcW w:w="2070" w:type="dxa"/>
            <w:tcMar/>
          </w:tcPr>
          <w:p w:rsidR="00F3482E" w:rsidP="00F3482E" w:rsidRDefault="00F3482E" w14:paraId="55B91B0D" w14:textId="77777777"/>
        </w:tc>
        <w:tc>
          <w:tcPr>
            <w:tcW w:w="954" w:type="dxa"/>
            <w:tcMar/>
          </w:tcPr>
          <w:p w:rsidR="00F3482E" w:rsidP="00F3482E" w:rsidRDefault="00F3482E" w14:paraId="6810F0D1" w14:textId="77777777"/>
        </w:tc>
        <w:tc>
          <w:tcPr>
            <w:tcW w:w="1812" w:type="dxa"/>
            <w:tcMar/>
          </w:tcPr>
          <w:p w:rsidR="00F3482E" w:rsidP="00F3482E" w:rsidRDefault="00F3482E" w14:paraId="74E797DC" w14:textId="77777777"/>
        </w:tc>
        <w:tc>
          <w:tcPr>
            <w:tcW w:w="558" w:type="dxa"/>
            <w:tcMar/>
          </w:tcPr>
          <w:p w:rsidR="00F3482E" w:rsidP="00F3482E" w:rsidRDefault="00F3482E" w14:paraId="25AF7EAE" w14:textId="77777777"/>
        </w:tc>
        <w:tc>
          <w:tcPr>
            <w:tcW w:w="558" w:type="dxa"/>
            <w:tcMar/>
          </w:tcPr>
          <w:p w:rsidR="00F3482E" w:rsidP="00F3482E" w:rsidRDefault="00F3482E" w14:paraId="2633CEB9" w14:textId="77777777"/>
        </w:tc>
        <w:tc>
          <w:tcPr>
            <w:tcW w:w="558" w:type="dxa"/>
            <w:tcMar/>
          </w:tcPr>
          <w:p w:rsidR="00F3482E" w:rsidP="00F3482E" w:rsidRDefault="00F3482E" w14:paraId="4CF4B1BB" w14:textId="7777777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4B1D477B" w14:textId="77777777"/>
        </w:tc>
        <w:tc>
          <w:tcPr>
            <w:tcW w:w="558" w:type="dxa"/>
            <w:tcMar/>
          </w:tcPr>
          <w:p w:rsidR="00F3482E" w:rsidP="00F3482E" w:rsidRDefault="00F3482E" w14:paraId="65BE1F1D" w14:textId="77777777"/>
        </w:tc>
        <w:tc>
          <w:tcPr>
            <w:tcW w:w="558" w:type="dxa"/>
            <w:tcMar/>
          </w:tcPr>
          <w:p w:rsidR="00F3482E" w:rsidP="00F3482E" w:rsidRDefault="00F3482E" w14:paraId="6AFAB436" w14:textId="77777777"/>
        </w:tc>
        <w:tc>
          <w:tcPr>
            <w:tcW w:w="558" w:type="dxa"/>
            <w:tcMar/>
          </w:tcPr>
          <w:p w:rsidR="00F3482E" w:rsidP="00F3482E" w:rsidRDefault="00F3482E" w14:paraId="042C5D41" w14:textId="77777777"/>
        </w:tc>
        <w:tc>
          <w:tcPr>
            <w:tcW w:w="558" w:type="dxa"/>
            <w:tcMar/>
          </w:tcPr>
          <w:p w:rsidR="00F3482E" w:rsidP="00F3482E" w:rsidRDefault="00F3482E" w14:paraId="4D2E12B8" w14:textId="77777777"/>
        </w:tc>
        <w:tc>
          <w:tcPr>
            <w:tcW w:w="2116" w:type="dxa"/>
            <w:tcMar/>
          </w:tcPr>
          <w:p w:rsidR="00F3482E" w:rsidP="00F3482E" w:rsidRDefault="00F3482E" w14:paraId="278AF59F" w14:textId="77777777">
            <w:r>
              <w:t>Measurement Quantity Id</w:t>
            </w:r>
          </w:p>
        </w:tc>
        <w:tc>
          <w:tcPr>
            <w:tcW w:w="873" w:type="dxa"/>
            <w:tcMar/>
          </w:tcPr>
          <w:p w:rsidR="00F3482E" w:rsidP="00F3482E" w:rsidRDefault="00F3482E" w14:paraId="308F224F" w14:textId="77777777"/>
        </w:tc>
        <w:tc>
          <w:tcPr>
            <w:tcW w:w="1257" w:type="dxa"/>
            <w:tcMar/>
          </w:tcPr>
          <w:p w:rsidR="00F3482E" w:rsidP="00F3482E" w:rsidRDefault="00F3482E" w14:paraId="5E6D6F63" w14:textId="77777777"/>
        </w:tc>
      </w:tr>
      <w:tr w:rsidR="00F3482E" w:rsidTr="7C2E534F" w14:paraId="473BD779" w14:textId="77777777">
        <w:tc>
          <w:tcPr>
            <w:tcW w:w="1150" w:type="dxa"/>
            <w:shd w:val="clear" w:color="auto" w:fill="70ADA3"/>
            <w:tcMar/>
          </w:tcPr>
          <w:p w:rsidR="00F3482E" w:rsidP="00F3482E" w:rsidRDefault="00F3482E" w14:paraId="78254BD3" w14:textId="77777777">
            <w:r>
              <w:t>SPX</w:t>
            </w:r>
          </w:p>
        </w:tc>
        <w:tc>
          <w:tcPr>
            <w:tcW w:w="2070" w:type="dxa"/>
            <w:shd w:val="clear" w:color="auto" w:fill="70ADA3"/>
            <w:tcMar/>
          </w:tcPr>
          <w:p w:rsidR="00F3482E" w:rsidP="00F3482E" w:rsidRDefault="00F3482E" w14:paraId="4C93DEF0" w14:textId="77777777">
            <w:r>
              <w:t>Settlement Period</w:t>
            </w:r>
          </w:p>
        </w:tc>
        <w:tc>
          <w:tcPr>
            <w:tcW w:w="954" w:type="dxa"/>
            <w:shd w:val="clear" w:color="auto" w:fill="70ADA3"/>
            <w:tcMar/>
          </w:tcPr>
          <w:p w:rsidR="00F3482E" w:rsidP="00F3482E" w:rsidRDefault="00F3482E" w14:paraId="3F1A5287" w14:textId="77777777">
            <w:r>
              <w:t>0-*</w:t>
            </w:r>
          </w:p>
        </w:tc>
        <w:tc>
          <w:tcPr>
            <w:tcW w:w="1812" w:type="dxa"/>
            <w:shd w:val="clear" w:color="auto" w:fill="70ADA3"/>
            <w:tcMar/>
          </w:tcPr>
          <w:p w:rsidR="00F3482E" w:rsidP="00F3482E" w:rsidRDefault="00F3482E" w14:paraId="7B969857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0FE634FD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62A1F980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2B312561" w14:textId="77777777">
            <w:r>
              <w:t>G</w:t>
            </w:r>
          </w:p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300079F4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299D8616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491D2769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6F5CD9ED" w14:textId="77777777"/>
        </w:tc>
        <w:tc>
          <w:tcPr>
            <w:tcW w:w="558" w:type="dxa"/>
            <w:shd w:val="clear" w:color="auto" w:fill="70ADA3"/>
            <w:tcMar/>
          </w:tcPr>
          <w:p w:rsidR="00F3482E" w:rsidP="00F3482E" w:rsidRDefault="00F3482E" w14:paraId="4EF7FBD7" w14:textId="77777777"/>
        </w:tc>
        <w:tc>
          <w:tcPr>
            <w:tcW w:w="2116" w:type="dxa"/>
            <w:shd w:val="clear" w:color="auto" w:fill="70ADA3"/>
            <w:tcMar/>
          </w:tcPr>
          <w:p w:rsidR="00F3482E" w:rsidP="00F3482E" w:rsidRDefault="00F3482E" w14:paraId="740C982E" w14:textId="77777777"/>
        </w:tc>
        <w:tc>
          <w:tcPr>
            <w:tcW w:w="873" w:type="dxa"/>
            <w:shd w:val="clear" w:color="auto" w:fill="70ADA3"/>
            <w:tcMar/>
          </w:tcPr>
          <w:p w:rsidR="00F3482E" w:rsidP="00F3482E" w:rsidRDefault="00F3482E" w14:paraId="15C78039" w14:textId="77777777"/>
        </w:tc>
        <w:tc>
          <w:tcPr>
            <w:tcW w:w="1257" w:type="dxa"/>
            <w:shd w:val="clear" w:color="auto" w:fill="70ADA3"/>
            <w:tcMar/>
          </w:tcPr>
          <w:p w:rsidR="00F3482E" w:rsidP="00F3482E" w:rsidRDefault="00F3482E" w14:paraId="527D639D" w14:textId="77777777"/>
        </w:tc>
      </w:tr>
      <w:tr w:rsidR="00F3482E" w:rsidTr="7C2E534F" w14:paraId="570409ED" w14:textId="77777777">
        <w:tc>
          <w:tcPr>
            <w:tcW w:w="1150" w:type="dxa"/>
            <w:tcMar/>
          </w:tcPr>
          <w:p w:rsidR="00F3482E" w:rsidP="00F3482E" w:rsidRDefault="00F3482E" w14:paraId="5101B52C" w14:textId="77777777"/>
        </w:tc>
        <w:tc>
          <w:tcPr>
            <w:tcW w:w="2070" w:type="dxa"/>
            <w:tcMar/>
          </w:tcPr>
          <w:p w:rsidR="00F3482E" w:rsidP="00F3482E" w:rsidRDefault="00F3482E" w14:paraId="3C8EC45C" w14:textId="77777777"/>
        </w:tc>
        <w:tc>
          <w:tcPr>
            <w:tcW w:w="954" w:type="dxa"/>
            <w:tcMar/>
          </w:tcPr>
          <w:p w:rsidR="00F3482E" w:rsidP="00F3482E" w:rsidRDefault="00F3482E" w14:paraId="326DC100" w14:textId="77777777"/>
        </w:tc>
        <w:tc>
          <w:tcPr>
            <w:tcW w:w="1812" w:type="dxa"/>
            <w:tcMar/>
          </w:tcPr>
          <w:p w:rsidR="00F3482E" w:rsidP="00F3482E" w:rsidRDefault="00F3482E" w14:paraId="0A821549" w14:textId="77777777"/>
        </w:tc>
        <w:tc>
          <w:tcPr>
            <w:tcW w:w="558" w:type="dxa"/>
            <w:tcMar/>
          </w:tcPr>
          <w:p w:rsidR="00F3482E" w:rsidP="00F3482E" w:rsidRDefault="00F3482E" w14:paraId="66FDCF4E" w14:textId="77777777"/>
        </w:tc>
        <w:tc>
          <w:tcPr>
            <w:tcW w:w="558" w:type="dxa"/>
            <w:tcMar/>
          </w:tcPr>
          <w:p w:rsidR="00F3482E" w:rsidP="00F3482E" w:rsidRDefault="00F3482E" w14:paraId="3BEE236D" w14:textId="77777777"/>
        </w:tc>
        <w:tc>
          <w:tcPr>
            <w:tcW w:w="558" w:type="dxa"/>
            <w:tcMar/>
          </w:tcPr>
          <w:p w:rsidR="00F3482E" w:rsidP="00F3482E" w:rsidRDefault="00F3482E" w14:paraId="0CCC0888" w14:textId="77777777"/>
        </w:tc>
        <w:tc>
          <w:tcPr>
            <w:tcW w:w="558" w:type="dxa"/>
            <w:tcMar/>
          </w:tcPr>
          <w:p w:rsidR="00F3482E" w:rsidP="00F3482E" w:rsidRDefault="00F3482E" w14:paraId="463A60A7" w14:textId="7777777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4A990D24" w14:textId="77777777"/>
        </w:tc>
        <w:tc>
          <w:tcPr>
            <w:tcW w:w="558" w:type="dxa"/>
            <w:tcMar/>
          </w:tcPr>
          <w:p w:rsidR="00F3482E" w:rsidP="00F3482E" w:rsidRDefault="00F3482E" w14:paraId="603CC4DB" w14:textId="77777777"/>
        </w:tc>
        <w:tc>
          <w:tcPr>
            <w:tcW w:w="558" w:type="dxa"/>
            <w:tcMar/>
          </w:tcPr>
          <w:p w:rsidR="00F3482E" w:rsidP="00F3482E" w:rsidRDefault="00F3482E" w14:paraId="5BAD3425" w14:textId="77777777"/>
        </w:tc>
        <w:tc>
          <w:tcPr>
            <w:tcW w:w="558" w:type="dxa"/>
            <w:tcMar/>
          </w:tcPr>
          <w:p w:rsidR="00F3482E" w:rsidP="00F3482E" w:rsidRDefault="00F3482E" w14:paraId="0C7D08AC" w14:textId="77777777"/>
        </w:tc>
        <w:tc>
          <w:tcPr>
            <w:tcW w:w="2116" w:type="dxa"/>
            <w:tcMar/>
          </w:tcPr>
          <w:p w:rsidR="00F3482E" w:rsidP="00F3482E" w:rsidRDefault="00F3482E" w14:paraId="0665A090" w14:textId="77777777">
            <w:r>
              <w:t>Settlement Period Id</w:t>
            </w:r>
          </w:p>
        </w:tc>
        <w:tc>
          <w:tcPr>
            <w:tcW w:w="873" w:type="dxa"/>
            <w:tcMar/>
          </w:tcPr>
          <w:p w:rsidR="00F3482E" w:rsidP="00F3482E" w:rsidRDefault="00F3482E" w14:paraId="37A31054" w14:textId="77777777"/>
        </w:tc>
        <w:tc>
          <w:tcPr>
            <w:tcW w:w="1257" w:type="dxa"/>
            <w:tcMar/>
          </w:tcPr>
          <w:p w:rsidR="00F3482E" w:rsidP="00F3482E" w:rsidRDefault="00F3482E" w14:paraId="7DC8C081" w14:textId="77777777"/>
        </w:tc>
      </w:tr>
      <w:tr w:rsidR="00F3482E" w:rsidTr="7C2E534F" w14:paraId="00E1233F" w14:textId="77777777">
        <w:tc>
          <w:tcPr>
            <w:tcW w:w="1150" w:type="dxa"/>
            <w:tcMar/>
          </w:tcPr>
          <w:p w:rsidR="00F3482E" w:rsidP="00F3482E" w:rsidRDefault="00F3482E" w14:paraId="0477E574" w14:textId="77777777"/>
        </w:tc>
        <w:tc>
          <w:tcPr>
            <w:tcW w:w="2070" w:type="dxa"/>
            <w:tcMar/>
          </w:tcPr>
          <w:p w:rsidR="00F3482E" w:rsidP="00F3482E" w:rsidRDefault="00F3482E" w14:paraId="3FD9042A" w14:textId="77777777"/>
        </w:tc>
        <w:tc>
          <w:tcPr>
            <w:tcW w:w="954" w:type="dxa"/>
            <w:tcMar/>
          </w:tcPr>
          <w:p w:rsidR="00F3482E" w:rsidP="00F3482E" w:rsidRDefault="00F3482E" w14:paraId="052D4810" w14:textId="77777777"/>
        </w:tc>
        <w:tc>
          <w:tcPr>
            <w:tcW w:w="1812" w:type="dxa"/>
            <w:tcMar/>
          </w:tcPr>
          <w:p w:rsidR="00F3482E" w:rsidP="00F3482E" w:rsidRDefault="00F3482E" w14:paraId="62D3F89E" w14:textId="77777777"/>
        </w:tc>
        <w:tc>
          <w:tcPr>
            <w:tcW w:w="558" w:type="dxa"/>
            <w:tcMar/>
          </w:tcPr>
          <w:p w:rsidR="00F3482E" w:rsidP="00F3482E" w:rsidRDefault="00F3482E" w14:paraId="2780AF0D" w14:textId="77777777"/>
        </w:tc>
        <w:tc>
          <w:tcPr>
            <w:tcW w:w="558" w:type="dxa"/>
            <w:tcMar/>
          </w:tcPr>
          <w:p w:rsidR="00F3482E" w:rsidP="00F3482E" w:rsidRDefault="00F3482E" w14:paraId="46FC4A0D" w14:textId="77777777"/>
        </w:tc>
        <w:tc>
          <w:tcPr>
            <w:tcW w:w="558" w:type="dxa"/>
            <w:tcMar/>
          </w:tcPr>
          <w:p w:rsidR="00F3482E" w:rsidP="00F3482E" w:rsidRDefault="00F3482E" w14:paraId="4DC2ECC6" w14:textId="77777777"/>
        </w:tc>
        <w:tc>
          <w:tcPr>
            <w:tcW w:w="558" w:type="dxa"/>
            <w:tcMar/>
          </w:tcPr>
          <w:p w:rsidR="00F3482E" w:rsidP="00F3482E" w:rsidRDefault="00F3482E" w14:paraId="5290AB12" w14:textId="77777777">
            <w:r>
              <w:t>1</w:t>
            </w:r>
          </w:p>
        </w:tc>
        <w:tc>
          <w:tcPr>
            <w:tcW w:w="558" w:type="dxa"/>
            <w:tcMar/>
          </w:tcPr>
          <w:p w:rsidR="00F3482E" w:rsidP="00F3482E" w:rsidRDefault="00F3482E" w14:paraId="79796693" w14:textId="77777777"/>
        </w:tc>
        <w:tc>
          <w:tcPr>
            <w:tcW w:w="558" w:type="dxa"/>
            <w:tcMar/>
          </w:tcPr>
          <w:p w:rsidR="00F3482E" w:rsidP="00F3482E" w:rsidRDefault="00F3482E" w14:paraId="47297C67" w14:textId="77777777"/>
        </w:tc>
        <w:tc>
          <w:tcPr>
            <w:tcW w:w="558" w:type="dxa"/>
            <w:tcMar/>
          </w:tcPr>
          <w:p w:rsidR="00F3482E" w:rsidP="00F3482E" w:rsidRDefault="00F3482E" w14:paraId="048740F3" w14:textId="77777777"/>
        </w:tc>
        <w:tc>
          <w:tcPr>
            <w:tcW w:w="558" w:type="dxa"/>
            <w:tcMar/>
          </w:tcPr>
          <w:p w:rsidR="00F3482E" w:rsidP="00F3482E" w:rsidRDefault="00F3482E" w14:paraId="51371A77" w14:textId="77777777"/>
        </w:tc>
        <w:tc>
          <w:tcPr>
            <w:tcW w:w="2116" w:type="dxa"/>
            <w:tcMar/>
          </w:tcPr>
          <w:p w:rsidR="00F3482E" w:rsidP="00F3482E" w:rsidRDefault="00F3482E" w14:paraId="4505103B" w14:textId="77777777">
            <w:r>
              <w:t>Settlement Period Label</w:t>
            </w:r>
          </w:p>
        </w:tc>
        <w:tc>
          <w:tcPr>
            <w:tcW w:w="873" w:type="dxa"/>
            <w:tcMar/>
          </w:tcPr>
          <w:p w:rsidR="00F3482E" w:rsidP="00F3482E" w:rsidRDefault="00F3482E" w14:paraId="732434A0" w14:textId="77777777"/>
        </w:tc>
        <w:tc>
          <w:tcPr>
            <w:tcW w:w="1257" w:type="dxa"/>
            <w:tcMar/>
          </w:tcPr>
          <w:p w:rsidR="00F3482E" w:rsidP="00F3482E" w:rsidRDefault="00F3482E" w14:paraId="2328BB07" w14:textId="77777777"/>
        </w:tc>
      </w:tr>
      <w:tr w:rsidR="00F3482E" w:rsidTr="7C2E534F" w14:paraId="12FD2FB0" w14:textId="77777777">
        <w:tc>
          <w:tcPr>
            <w:tcW w:w="1150" w:type="dxa"/>
            <w:tcMar/>
          </w:tcPr>
          <w:p w:rsidR="00F3482E" w:rsidP="00F3482E" w:rsidRDefault="00F3482E" w14:paraId="256AC6DA" w14:textId="77777777"/>
        </w:tc>
        <w:tc>
          <w:tcPr>
            <w:tcW w:w="2070" w:type="dxa"/>
            <w:tcMar/>
          </w:tcPr>
          <w:p w:rsidR="00F3482E" w:rsidP="00F3482E" w:rsidRDefault="00F3482E" w14:paraId="38AA98D6" w14:textId="77777777"/>
        </w:tc>
        <w:tc>
          <w:tcPr>
            <w:tcW w:w="954" w:type="dxa"/>
            <w:tcMar/>
          </w:tcPr>
          <w:p w:rsidR="00F3482E" w:rsidP="00F3482E" w:rsidRDefault="00F3482E" w14:paraId="665A1408" w14:textId="77777777"/>
        </w:tc>
        <w:tc>
          <w:tcPr>
            <w:tcW w:w="1812" w:type="dxa"/>
            <w:tcMar/>
          </w:tcPr>
          <w:p w:rsidR="00F3482E" w:rsidP="00F3482E" w:rsidRDefault="00F3482E" w14:paraId="71049383" w14:textId="77777777"/>
        </w:tc>
        <w:tc>
          <w:tcPr>
            <w:tcW w:w="558" w:type="dxa"/>
            <w:tcMar/>
          </w:tcPr>
          <w:p w:rsidR="00F3482E" w:rsidP="00F3482E" w:rsidRDefault="00F3482E" w14:paraId="4D16AC41" w14:textId="77777777"/>
        </w:tc>
        <w:tc>
          <w:tcPr>
            <w:tcW w:w="558" w:type="dxa"/>
            <w:tcMar/>
          </w:tcPr>
          <w:p w:rsidR="00F3482E" w:rsidP="00F3482E" w:rsidRDefault="00F3482E" w14:paraId="12A4EA11" w14:textId="77777777"/>
        </w:tc>
        <w:tc>
          <w:tcPr>
            <w:tcW w:w="558" w:type="dxa"/>
            <w:tcMar/>
          </w:tcPr>
          <w:p w:rsidR="00F3482E" w:rsidP="00F3482E" w:rsidRDefault="00F3482E" w14:paraId="5A1EA135" w14:textId="77777777"/>
        </w:tc>
        <w:tc>
          <w:tcPr>
            <w:tcW w:w="558" w:type="dxa"/>
            <w:tcMar/>
          </w:tcPr>
          <w:p w:rsidR="00F3482E" w:rsidP="00F3482E" w:rsidRDefault="00F3482E" w14:paraId="62A63C80" w14:textId="77777777">
            <w:r>
              <w:t>O</w:t>
            </w:r>
          </w:p>
        </w:tc>
        <w:tc>
          <w:tcPr>
            <w:tcW w:w="558" w:type="dxa"/>
            <w:tcMar/>
          </w:tcPr>
          <w:p w:rsidR="00F3482E" w:rsidP="00F3482E" w:rsidRDefault="00F3482E" w14:paraId="58717D39" w14:textId="77777777"/>
        </w:tc>
        <w:tc>
          <w:tcPr>
            <w:tcW w:w="558" w:type="dxa"/>
            <w:tcMar/>
          </w:tcPr>
          <w:p w:rsidR="00F3482E" w:rsidP="00F3482E" w:rsidRDefault="00F3482E" w14:paraId="5338A720" w14:textId="77777777"/>
        </w:tc>
        <w:tc>
          <w:tcPr>
            <w:tcW w:w="558" w:type="dxa"/>
            <w:tcMar/>
          </w:tcPr>
          <w:p w:rsidR="00F3482E" w:rsidP="00F3482E" w:rsidRDefault="00F3482E" w14:paraId="61DAA4D5" w14:textId="77777777"/>
        </w:tc>
        <w:tc>
          <w:tcPr>
            <w:tcW w:w="558" w:type="dxa"/>
            <w:tcMar/>
          </w:tcPr>
          <w:p w:rsidR="00F3482E" w:rsidP="00F3482E" w:rsidRDefault="00F3482E" w14:paraId="2AEAF47F" w14:textId="77777777"/>
        </w:tc>
        <w:tc>
          <w:tcPr>
            <w:tcW w:w="2116" w:type="dxa"/>
            <w:tcMar/>
          </w:tcPr>
          <w:p w:rsidR="00F3482E" w:rsidP="00F3482E" w:rsidRDefault="00F3482E" w14:paraId="6D8536F3" w14:textId="77777777">
            <w:r>
              <w:t>Total CCC Aggregated Supplier Consumption</w:t>
            </w:r>
          </w:p>
        </w:tc>
        <w:tc>
          <w:tcPr>
            <w:tcW w:w="873" w:type="dxa"/>
            <w:tcMar/>
          </w:tcPr>
          <w:p w:rsidR="00F3482E" w:rsidP="00F3482E" w:rsidRDefault="00F3482E" w14:paraId="281B37BA" w14:textId="77777777"/>
        </w:tc>
        <w:tc>
          <w:tcPr>
            <w:tcW w:w="1257" w:type="dxa"/>
            <w:tcMar/>
          </w:tcPr>
          <w:p w:rsidR="00F3482E" w:rsidP="00F3482E" w:rsidRDefault="00F3482E" w14:paraId="2E500C74" w14:textId="77777777"/>
        </w:tc>
      </w:tr>
      <w:tr w:rsidR="00F3482E" w:rsidTr="7C2E534F" w14:paraId="0821B2F9" w14:textId="77777777">
        <w:tc>
          <w:tcPr>
            <w:tcW w:w="1150" w:type="dxa"/>
            <w:tcMar/>
          </w:tcPr>
          <w:p w:rsidR="00F3482E" w:rsidP="00F3482E" w:rsidRDefault="00F3482E" w14:paraId="74CD1D1F" w14:textId="77777777"/>
        </w:tc>
        <w:tc>
          <w:tcPr>
            <w:tcW w:w="2070" w:type="dxa"/>
            <w:tcMar/>
          </w:tcPr>
          <w:p w:rsidR="00F3482E" w:rsidP="00F3482E" w:rsidRDefault="00F3482E" w14:paraId="1C5BEDD8" w14:textId="77777777"/>
        </w:tc>
        <w:tc>
          <w:tcPr>
            <w:tcW w:w="954" w:type="dxa"/>
            <w:tcMar/>
          </w:tcPr>
          <w:p w:rsidR="00F3482E" w:rsidP="00F3482E" w:rsidRDefault="00F3482E" w14:paraId="02915484" w14:textId="77777777"/>
        </w:tc>
        <w:tc>
          <w:tcPr>
            <w:tcW w:w="1812" w:type="dxa"/>
            <w:tcMar/>
          </w:tcPr>
          <w:p w:rsidR="00F3482E" w:rsidP="00F3482E" w:rsidRDefault="00F3482E" w14:paraId="03B94F49" w14:textId="77777777"/>
        </w:tc>
        <w:tc>
          <w:tcPr>
            <w:tcW w:w="558" w:type="dxa"/>
            <w:tcMar/>
          </w:tcPr>
          <w:p w:rsidR="00F3482E" w:rsidP="00F3482E" w:rsidRDefault="00F3482E" w14:paraId="6D846F5D" w14:textId="77777777"/>
        </w:tc>
        <w:tc>
          <w:tcPr>
            <w:tcW w:w="558" w:type="dxa"/>
            <w:tcMar/>
          </w:tcPr>
          <w:p w:rsidR="00F3482E" w:rsidP="00F3482E" w:rsidRDefault="00F3482E" w14:paraId="62F015AF" w14:textId="77777777"/>
        </w:tc>
        <w:tc>
          <w:tcPr>
            <w:tcW w:w="558" w:type="dxa"/>
            <w:tcMar/>
          </w:tcPr>
          <w:p w:rsidR="00F3482E" w:rsidP="00F3482E" w:rsidRDefault="00F3482E" w14:paraId="1B15DD1D" w14:textId="77777777"/>
        </w:tc>
        <w:tc>
          <w:tcPr>
            <w:tcW w:w="558" w:type="dxa"/>
            <w:tcMar/>
          </w:tcPr>
          <w:p w:rsidR="00F3482E" w:rsidP="00F3482E" w:rsidRDefault="00F3482E" w14:paraId="4DD7F8F1" w14:textId="77777777">
            <w:r>
              <w:t>O</w:t>
            </w:r>
          </w:p>
        </w:tc>
        <w:tc>
          <w:tcPr>
            <w:tcW w:w="558" w:type="dxa"/>
            <w:tcMar/>
          </w:tcPr>
          <w:p w:rsidR="00F3482E" w:rsidP="00F3482E" w:rsidRDefault="00F3482E" w14:paraId="6E681184" w14:textId="77777777"/>
        </w:tc>
        <w:tc>
          <w:tcPr>
            <w:tcW w:w="558" w:type="dxa"/>
            <w:tcMar/>
          </w:tcPr>
          <w:p w:rsidR="00F3482E" w:rsidP="00F3482E" w:rsidRDefault="00F3482E" w14:paraId="230165FA" w14:textId="77777777"/>
        </w:tc>
        <w:tc>
          <w:tcPr>
            <w:tcW w:w="558" w:type="dxa"/>
            <w:tcMar/>
          </w:tcPr>
          <w:p w:rsidR="00F3482E" w:rsidP="00F3482E" w:rsidRDefault="00F3482E" w14:paraId="7CB33CA5" w14:textId="77777777"/>
        </w:tc>
        <w:tc>
          <w:tcPr>
            <w:tcW w:w="558" w:type="dxa"/>
            <w:tcMar/>
          </w:tcPr>
          <w:p w:rsidR="00F3482E" w:rsidP="00F3482E" w:rsidRDefault="00F3482E" w14:paraId="17414610" w14:textId="77777777"/>
        </w:tc>
        <w:tc>
          <w:tcPr>
            <w:tcW w:w="2116" w:type="dxa"/>
            <w:tcMar/>
          </w:tcPr>
          <w:p w:rsidR="00F3482E" w:rsidP="00F3482E" w:rsidRDefault="00F3482E" w14:paraId="7C9D7BA5" w14:textId="77777777">
            <w:r>
              <w:t xml:space="preserve">Total CCC Aggregated </w:t>
            </w:r>
            <w:r>
              <w:lastRenderedPageBreak/>
              <w:t>Supplier Line Loss</w:t>
            </w:r>
          </w:p>
        </w:tc>
        <w:tc>
          <w:tcPr>
            <w:tcW w:w="873" w:type="dxa"/>
            <w:tcMar/>
          </w:tcPr>
          <w:p w:rsidR="00F3482E" w:rsidP="00F3482E" w:rsidRDefault="00F3482E" w14:paraId="781DF2CB" w14:textId="77777777"/>
        </w:tc>
        <w:tc>
          <w:tcPr>
            <w:tcW w:w="1257" w:type="dxa"/>
            <w:tcMar/>
          </w:tcPr>
          <w:p w:rsidR="00F3482E" w:rsidP="00F3482E" w:rsidRDefault="00F3482E" w14:paraId="16788234" w14:textId="77777777"/>
        </w:tc>
      </w:tr>
      <w:tr w:rsidR="00F3482E" w:rsidTr="7C2E534F" w14:paraId="662F0125" w14:textId="77777777">
        <w:tc>
          <w:tcPr>
            <w:tcW w:w="1150" w:type="dxa"/>
            <w:tcMar/>
          </w:tcPr>
          <w:p w:rsidR="00F3482E" w:rsidP="00F3482E" w:rsidRDefault="00F3482E" w14:paraId="57A6A0F0" w14:textId="77777777"/>
        </w:tc>
        <w:tc>
          <w:tcPr>
            <w:tcW w:w="2070" w:type="dxa"/>
            <w:tcMar/>
          </w:tcPr>
          <w:p w:rsidR="00F3482E" w:rsidP="00F3482E" w:rsidRDefault="00F3482E" w14:paraId="7DF0CA62" w14:textId="77777777"/>
        </w:tc>
        <w:tc>
          <w:tcPr>
            <w:tcW w:w="954" w:type="dxa"/>
            <w:tcMar/>
          </w:tcPr>
          <w:p w:rsidR="00F3482E" w:rsidP="00F3482E" w:rsidRDefault="00F3482E" w14:paraId="44BA3426" w14:textId="77777777"/>
        </w:tc>
        <w:tc>
          <w:tcPr>
            <w:tcW w:w="1812" w:type="dxa"/>
            <w:tcMar/>
          </w:tcPr>
          <w:p w:rsidR="00F3482E" w:rsidP="00F3482E" w:rsidRDefault="00F3482E" w14:paraId="175D53C2" w14:textId="77777777"/>
        </w:tc>
        <w:tc>
          <w:tcPr>
            <w:tcW w:w="558" w:type="dxa"/>
            <w:tcMar/>
          </w:tcPr>
          <w:p w:rsidR="00F3482E" w:rsidP="00F3482E" w:rsidRDefault="00F3482E" w14:paraId="7DB1D1D4" w14:textId="77777777"/>
        </w:tc>
        <w:tc>
          <w:tcPr>
            <w:tcW w:w="558" w:type="dxa"/>
            <w:tcMar/>
          </w:tcPr>
          <w:p w:rsidR="00F3482E" w:rsidP="00F3482E" w:rsidRDefault="00F3482E" w14:paraId="0841E4F5" w14:textId="77777777"/>
        </w:tc>
        <w:tc>
          <w:tcPr>
            <w:tcW w:w="558" w:type="dxa"/>
            <w:tcMar/>
          </w:tcPr>
          <w:p w:rsidR="00F3482E" w:rsidP="00F3482E" w:rsidRDefault="00F3482E" w14:paraId="711A9A35" w14:textId="77777777"/>
        </w:tc>
        <w:tc>
          <w:tcPr>
            <w:tcW w:w="558" w:type="dxa"/>
            <w:tcMar/>
          </w:tcPr>
          <w:p w:rsidR="00F3482E" w:rsidP="00F3482E" w:rsidRDefault="00F3482E" w14:paraId="1B7B08A3" w14:textId="77777777">
            <w:r>
              <w:t>O</w:t>
            </w:r>
          </w:p>
        </w:tc>
        <w:tc>
          <w:tcPr>
            <w:tcW w:w="558" w:type="dxa"/>
            <w:tcMar/>
          </w:tcPr>
          <w:p w:rsidR="00F3482E" w:rsidP="00F3482E" w:rsidRDefault="00F3482E" w14:paraId="4EE333D4" w14:textId="77777777"/>
        </w:tc>
        <w:tc>
          <w:tcPr>
            <w:tcW w:w="558" w:type="dxa"/>
            <w:tcMar/>
          </w:tcPr>
          <w:p w:rsidR="00F3482E" w:rsidP="00F3482E" w:rsidRDefault="00F3482E" w14:paraId="0D6BC734" w14:textId="77777777"/>
        </w:tc>
        <w:tc>
          <w:tcPr>
            <w:tcW w:w="558" w:type="dxa"/>
            <w:tcMar/>
          </w:tcPr>
          <w:p w:rsidR="00F3482E" w:rsidP="00F3482E" w:rsidRDefault="00F3482E" w14:paraId="34A104AC" w14:textId="77777777"/>
        </w:tc>
        <w:tc>
          <w:tcPr>
            <w:tcW w:w="558" w:type="dxa"/>
            <w:tcMar/>
          </w:tcPr>
          <w:p w:rsidR="00F3482E" w:rsidP="00F3482E" w:rsidRDefault="00F3482E" w14:paraId="114B4F84" w14:textId="77777777"/>
        </w:tc>
        <w:tc>
          <w:tcPr>
            <w:tcW w:w="2116" w:type="dxa"/>
            <w:tcMar/>
          </w:tcPr>
          <w:p w:rsidR="00F3482E" w:rsidP="00F3482E" w:rsidRDefault="00F3482E" w14:paraId="54DDB6FE" w14:textId="77777777">
            <w:r>
              <w:t>Total CCC Corrected Supplier Consumption</w:t>
            </w:r>
          </w:p>
        </w:tc>
        <w:tc>
          <w:tcPr>
            <w:tcW w:w="873" w:type="dxa"/>
            <w:tcMar/>
          </w:tcPr>
          <w:p w:rsidR="00F3482E" w:rsidP="00F3482E" w:rsidRDefault="00F3482E" w14:paraId="1AABDC09" w14:textId="77777777"/>
        </w:tc>
        <w:tc>
          <w:tcPr>
            <w:tcW w:w="1257" w:type="dxa"/>
            <w:tcMar/>
          </w:tcPr>
          <w:p w:rsidR="00F3482E" w:rsidP="00F3482E" w:rsidRDefault="00F3482E" w14:paraId="3F82752B" w14:textId="77777777"/>
        </w:tc>
      </w:tr>
      <w:tr w:rsidR="00F3482E" w:rsidTr="7C2E534F" w14:paraId="40F22AA8" w14:textId="77777777">
        <w:tc>
          <w:tcPr>
            <w:tcW w:w="1150" w:type="dxa"/>
            <w:tcMar/>
          </w:tcPr>
          <w:p w:rsidR="00F3482E" w:rsidP="00F3482E" w:rsidRDefault="00F3482E" w14:paraId="6CA203BD" w14:textId="77777777"/>
        </w:tc>
        <w:tc>
          <w:tcPr>
            <w:tcW w:w="2070" w:type="dxa"/>
            <w:tcMar/>
          </w:tcPr>
          <w:p w:rsidR="00F3482E" w:rsidP="00F3482E" w:rsidRDefault="00F3482E" w14:paraId="1EEB5C65" w14:textId="77777777"/>
        </w:tc>
        <w:tc>
          <w:tcPr>
            <w:tcW w:w="954" w:type="dxa"/>
            <w:tcMar/>
          </w:tcPr>
          <w:p w:rsidR="00F3482E" w:rsidP="00F3482E" w:rsidRDefault="00F3482E" w14:paraId="27EFE50A" w14:textId="77777777"/>
        </w:tc>
        <w:tc>
          <w:tcPr>
            <w:tcW w:w="1812" w:type="dxa"/>
            <w:tcMar/>
          </w:tcPr>
          <w:p w:rsidR="00F3482E" w:rsidP="00F3482E" w:rsidRDefault="00F3482E" w14:paraId="44D1216F" w14:textId="77777777"/>
        </w:tc>
        <w:tc>
          <w:tcPr>
            <w:tcW w:w="558" w:type="dxa"/>
            <w:tcMar/>
          </w:tcPr>
          <w:p w:rsidR="00F3482E" w:rsidP="00F3482E" w:rsidRDefault="00F3482E" w14:paraId="3517F98F" w14:textId="77777777"/>
        </w:tc>
        <w:tc>
          <w:tcPr>
            <w:tcW w:w="558" w:type="dxa"/>
            <w:tcMar/>
          </w:tcPr>
          <w:p w:rsidR="00F3482E" w:rsidP="00F3482E" w:rsidRDefault="00F3482E" w14:paraId="34223B45" w14:textId="77777777"/>
        </w:tc>
        <w:tc>
          <w:tcPr>
            <w:tcW w:w="558" w:type="dxa"/>
            <w:tcMar/>
          </w:tcPr>
          <w:p w:rsidR="00F3482E" w:rsidP="00F3482E" w:rsidRDefault="00F3482E" w14:paraId="539CD7A1" w14:textId="77777777"/>
        </w:tc>
        <w:tc>
          <w:tcPr>
            <w:tcW w:w="558" w:type="dxa"/>
            <w:tcMar/>
          </w:tcPr>
          <w:p w:rsidR="00F3482E" w:rsidP="00F3482E" w:rsidRDefault="00F3482E" w14:paraId="7E005682" w14:textId="77777777">
            <w:r>
              <w:t>O</w:t>
            </w:r>
          </w:p>
        </w:tc>
        <w:tc>
          <w:tcPr>
            <w:tcW w:w="558" w:type="dxa"/>
            <w:tcMar/>
          </w:tcPr>
          <w:p w:rsidR="00F3482E" w:rsidP="00F3482E" w:rsidRDefault="00F3482E" w14:paraId="6A9A2604" w14:textId="77777777"/>
        </w:tc>
        <w:tc>
          <w:tcPr>
            <w:tcW w:w="558" w:type="dxa"/>
            <w:tcMar/>
          </w:tcPr>
          <w:p w:rsidR="00F3482E" w:rsidP="00F3482E" w:rsidRDefault="00F3482E" w14:paraId="3DD220FA" w14:textId="77777777"/>
        </w:tc>
        <w:tc>
          <w:tcPr>
            <w:tcW w:w="558" w:type="dxa"/>
            <w:tcMar/>
          </w:tcPr>
          <w:p w:rsidR="00F3482E" w:rsidP="00F3482E" w:rsidRDefault="00F3482E" w14:paraId="7B186A81" w14:textId="77777777"/>
        </w:tc>
        <w:tc>
          <w:tcPr>
            <w:tcW w:w="558" w:type="dxa"/>
            <w:tcMar/>
          </w:tcPr>
          <w:p w:rsidR="00F3482E" w:rsidP="00F3482E" w:rsidRDefault="00F3482E" w14:paraId="4F24943C" w14:textId="77777777"/>
        </w:tc>
        <w:tc>
          <w:tcPr>
            <w:tcW w:w="2116" w:type="dxa"/>
            <w:tcMar/>
          </w:tcPr>
          <w:p w:rsidR="00F3482E" w:rsidP="00F3482E" w:rsidRDefault="00F3482E" w14:paraId="4F5EF5FD" w14:textId="77777777">
            <w:r>
              <w:t>Total CCC Corrected Supplier Line Loss</w:t>
            </w:r>
          </w:p>
        </w:tc>
        <w:tc>
          <w:tcPr>
            <w:tcW w:w="873" w:type="dxa"/>
            <w:tcMar/>
          </w:tcPr>
          <w:p w:rsidR="00F3482E" w:rsidP="00F3482E" w:rsidRDefault="00F3482E" w14:paraId="6AD9664E" w14:textId="77777777"/>
        </w:tc>
        <w:tc>
          <w:tcPr>
            <w:tcW w:w="1257" w:type="dxa"/>
            <w:tcMar/>
          </w:tcPr>
          <w:p w:rsidR="00F3482E" w:rsidP="00F3482E" w:rsidRDefault="00F3482E" w14:paraId="6BF7610E" w14:textId="77777777"/>
        </w:tc>
      </w:tr>
      <w:tr w:rsidR="00F3482E" w:rsidTr="7C2E534F" w14:paraId="5F2676B4" w14:textId="77777777">
        <w:tc>
          <w:tcPr>
            <w:tcW w:w="1150" w:type="dxa"/>
            <w:tcMar/>
          </w:tcPr>
          <w:p w:rsidR="00F3482E" w:rsidP="00F3482E" w:rsidRDefault="00F3482E" w14:paraId="25DC539F" w14:textId="77777777"/>
        </w:tc>
        <w:tc>
          <w:tcPr>
            <w:tcW w:w="2070" w:type="dxa"/>
            <w:tcMar/>
          </w:tcPr>
          <w:p w:rsidR="00F3482E" w:rsidP="00F3482E" w:rsidRDefault="00F3482E" w14:paraId="63E83F18" w14:textId="77777777"/>
        </w:tc>
        <w:tc>
          <w:tcPr>
            <w:tcW w:w="954" w:type="dxa"/>
            <w:tcMar/>
          </w:tcPr>
          <w:p w:rsidR="00F3482E" w:rsidP="00F3482E" w:rsidRDefault="00F3482E" w14:paraId="6FBAD364" w14:textId="77777777"/>
        </w:tc>
        <w:tc>
          <w:tcPr>
            <w:tcW w:w="1812" w:type="dxa"/>
            <w:tcMar/>
          </w:tcPr>
          <w:p w:rsidR="00F3482E" w:rsidP="00F3482E" w:rsidRDefault="00F3482E" w14:paraId="5DC4596E" w14:textId="77777777"/>
        </w:tc>
        <w:tc>
          <w:tcPr>
            <w:tcW w:w="558" w:type="dxa"/>
            <w:tcMar/>
          </w:tcPr>
          <w:p w:rsidR="00F3482E" w:rsidP="00F3482E" w:rsidRDefault="00F3482E" w14:paraId="71E9947C" w14:textId="77777777"/>
        </w:tc>
        <w:tc>
          <w:tcPr>
            <w:tcW w:w="558" w:type="dxa"/>
            <w:tcMar/>
          </w:tcPr>
          <w:p w:rsidR="00F3482E" w:rsidP="00F3482E" w:rsidRDefault="00F3482E" w14:paraId="1413D853" w14:textId="77777777"/>
        </w:tc>
        <w:tc>
          <w:tcPr>
            <w:tcW w:w="558" w:type="dxa"/>
            <w:tcMar/>
          </w:tcPr>
          <w:p w:rsidR="00F3482E" w:rsidP="00F3482E" w:rsidRDefault="00F3482E" w14:paraId="2A7A9836" w14:textId="77777777"/>
        </w:tc>
        <w:tc>
          <w:tcPr>
            <w:tcW w:w="558" w:type="dxa"/>
            <w:tcMar/>
          </w:tcPr>
          <w:p w:rsidR="00F3482E" w:rsidP="00F3482E" w:rsidRDefault="00F3482E" w14:paraId="10C21929" w14:textId="77777777">
            <w:r>
              <w:t>O</w:t>
            </w:r>
          </w:p>
        </w:tc>
        <w:tc>
          <w:tcPr>
            <w:tcW w:w="558" w:type="dxa"/>
            <w:tcMar/>
          </w:tcPr>
          <w:p w:rsidR="00F3482E" w:rsidP="00F3482E" w:rsidRDefault="00F3482E" w14:paraId="47CE7A2C" w14:textId="77777777"/>
        </w:tc>
        <w:tc>
          <w:tcPr>
            <w:tcW w:w="558" w:type="dxa"/>
            <w:tcMar/>
          </w:tcPr>
          <w:p w:rsidR="00F3482E" w:rsidP="00F3482E" w:rsidRDefault="00F3482E" w14:paraId="2C7DA92C" w14:textId="77777777"/>
        </w:tc>
        <w:tc>
          <w:tcPr>
            <w:tcW w:w="558" w:type="dxa"/>
            <w:tcMar/>
          </w:tcPr>
          <w:p w:rsidR="00F3482E" w:rsidP="00F3482E" w:rsidRDefault="00F3482E" w14:paraId="3F904CCB" w14:textId="77777777"/>
        </w:tc>
        <w:tc>
          <w:tcPr>
            <w:tcW w:w="558" w:type="dxa"/>
            <w:tcMar/>
          </w:tcPr>
          <w:p w:rsidR="00F3482E" w:rsidP="00F3482E" w:rsidRDefault="00F3482E" w14:paraId="040360B8" w14:textId="77777777"/>
        </w:tc>
        <w:tc>
          <w:tcPr>
            <w:tcW w:w="2116" w:type="dxa"/>
            <w:tcMar/>
          </w:tcPr>
          <w:p w:rsidR="00F3482E" w:rsidP="00F3482E" w:rsidRDefault="00F3482E" w14:paraId="010CFCC7" w14:textId="5412CB29">
            <w:r>
              <w:t>MSID Count</w:t>
            </w:r>
          </w:p>
        </w:tc>
        <w:tc>
          <w:tcPr>
            <w:tcW w:w="873" w:type="dxa"/>
            <w:tcMar/>
          </w:tcPr>
          <w:p w:rsidR="00F3482E" w:rsidP="00F3482E" w:rsidRDefault="00F3482E" w14:paraId="17A1CA98" w14:textId="77777777"/>
        </w:tc>
        <w:tc>
          <w:tcPr>
            <w:tcW w:w="1257" w:type="dxa"/>
            <w:tcMar/>
          </w:tcPr>
          <w:p w:rsidR="00F3482E" w:rsidP="00F3482E" w:rsidRDefault="00F3482E" w14:paraId="1A55251A" w14:textId="77777777"/>
        </w:tc>
      </w:tr>
    </w:tbl>
    <w:p w:rsidR="00CD2ADC" w:rsidRDefault="00C76688" w14:paraId="21C3792B" w14:textId="77777777">
      <w:pPr>
        <w:spacing w:before="500" w:after="300"/>
      </w:pPr>
      <w:r>
        <w:rPr>
          <w:b/>
        </w:rPr>
        <w:t>{[£$%*]}</w:t>
      </w:r>
    </w:p>
    <w:sectPr w:rsidR="00CD2ADC" w:rsidSect="00034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5840" w:h="12240" w:orient="landscape"/>
      <w:pgMar w:top="283" w:right="567" w:bottom="283" w:left="567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IP" w:author="Pirvulescu, Ilinca" w:date="2023-08-18T10:51:00Z" w:id="0">
    <w:p w:rsidR="003B5A5A" w:rsidP="007B2124" w:rsidRDefault="003B5A5A" w14:paraId="68058B2C" w14:textId="77777777">
      <w:pPr>
        <w:pStyle w:val="CommentText"/>
      </w:pPr>
      <w:r>
        <w:rPr>
          <w:rStyle w:val="CommentReference"/>
        </w:rPr>
        <w:annotationRef/>
      </w:r>
      <w:r>
        <w:t>Section added for consistency</w:t>
      </w:r>
    </w:p>
  </w:comment>
  <w:comment w:initials="K(" w:author="Kevin Spencer (MHHSProgramme)" w:date="2023-09-01T14:21:40" w:id="302992666">
    <w:p w:rsidR="5EAB3221" w:rsidRDefault="5EAB3221" w14:paraId="71F36C22" w14:textId="4792D889">
      <w:pPr>
        <w:pStyle w:val="CommentText"/>
      </w:pPr>
      <w:r w:rsidR="5EAB3221">
        <w:rPr/>
        <w:t>actioned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8058B2C"/>
  <w15:commentEx w15:done="0" w15:paraId="6EDFE779"/>
  <w15:commentEx w15:done="0" w15:paraId="71F36C22" w15:paraIdParent="68058B2C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89CB9A" w16cex:dateUtc="2023-08-18T09:51:00Z"/>
  <w16cex:commentExtensible w16cex:durableId="2889CCC3" w16cex:dateUtc="2023-08-18T09:56:00Z"/>
  <w16cex:commentExtensible w16cex:durableId="72E29BDD" w16cex:dateUtc="2023-09-01T13:21:40.14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8058B2C" w16cid:durableId="2889CB9A"/>
  <w16cid:commentId w16cid:paraId="6EDFE779" w16cid:durableId="2889CCC3"/>
  <w16cid:commentId w16cid:paraId="71F36C22" w16cid:durableId="72E29B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1778" w:rsidP="00E16274" w:rsidRDefault="00721778" w14:paraId="59B2AC62" w14:textId="77777777">
      <w:pPr>
        <w:spacing w:after="0" w:line="240" w:lineRule="auto"/>
      </w:pPr>
      <w:r>
        <w:separator/>
      </w:r>
    </w:p>
  </w:endnote>
  <w:endnote w:type="continuationSeparator" w:id="0">
    <w:p w:rsidR="00721778" w:rsidP="00E16274" w:rsidRDefault="00721778" w14:paraId="346ED51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6274" w:rsidRDefault="00E16274" w14:paraId="6D98176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6274" w:rsidRDefault="00E16274" w14:paraId="3C24460A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6274" w:rsidRDefault="00E16274" w14:paraId="6EC871C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1778" w:rsidP="00E16274" w:rsidRDefault="00721778" w14:paraId="1611538E" w14:textId="77777777">
      <w:pPr>
        <w:spacing w:after="0" w:line="240" w:lineRule="auto"/>
      </w:pPr>
      <w:r>
        <w:separator/>
      </w:r>
    </w:p>
  </w:footnote>
  <w:footnote w:type="continuationSeparator" w:id="0">
    <w:p w:rsidR="00721778" w:rsidP="00E16274" w:rsidRDefault="00721778" w14:paraId="0C03779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6274" w:rsidRDefault="00E16274" w14:paraId="436D13B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6274" w:rsidRDefault="00E16274" w14:paraId="12FB2BD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6274" w:rsidRDefault="00E16274" w14:paraId="47A661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583299284">
    <w:abstractNumId w:val="8"/>
  </w:num>
  <w:num w:numId="2" w16cid:durableId="50155815">
    <w:abstractNumId w:val="6"/>
  </w:num>
  <w:num w:numId="3" w16cid:durableId="1612123033">
    <w:abstractNumId w:val="5"/>
  </w:num>
  <w:num w:numId="4" w16cid:durableId="471875413">
    <w:abstractNumId w:val="4"/>
  </w:num>
  <w:num w:numId="5" w16cid:durableId="1602031526">
    <w:abstractNumId w:val="7"/>
  </w:num>
  <w:num w:numId="6" w16cid:durableId="1003438143">
    <w:abstractNumId w:val="3"/>
  </w:num>
  <w:num w:numId="7" w16cid:durableId="421143059">
    <w:abstractNumId w:val="2"/>
  </w:num>
  <w:num w:numId="8" w16cid:durableId="1679774253">
    <w:abstractNumId w:val="1"/>
  </w:num>
  <w:num w:numId="9" w16cid:durableId="132370521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Pirvulescu, Ilinca">
    <w15:presenceInfo w15:providerId="AD" w15:userId="S::ilinca.pirvulescu@cgi.com::e90e6a94-a8c4-4c4d-a87a-18cc79a69dc9"/>
  </w15:person>
  <w15:person w15:author="Colin Berry">
    <w15:presenceInfo w15:providerId="AD" w15:userId="S-1-5-21-1396533007-1231890247-332797987-2232"/>
  </w15:person>
  <w15:person w15:author="Kevin Spencer (MHHSProgramme)">
    <w15:presenceInfo w15:providerId="AD" w15:userId="S::kevin.spencer@mhhsprogramme.co.uk::861f7a3f-d911-4145-a4ba-9f3a59e630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6893"/>
    <w:rsid w:val="0015074B"/>
    <w:rsid w:val="00201A7C"/>
    <w:rsid w:val="002772A9"/>
    <w:rsid w:val="0029639D"/>
    <w:rsid w:val="002A1D41"/>
    <w:rsid w:val="002E2727"/>
    <w:rsid w:val="00326F90"/>
    <w:rsid w:val="003B5A5A"/>
    <w:rsid w:val="004D69CB"/>
    <w:rsid w:val="005A73EA"/>
    <w:rsid w:val="00651E20"/>
    <w:rsid w:val="00721778"/>
    <w:rsid w:val="0095155B"/>
    <w:rsid w:val="009975A9"/>
    <w:rsid w:val="00997DD5"/>
    <w:rsid w:val="009E4345"/>
    <w:rsid w:val="00AA1D8D"/>
    <w:rsid w:val="00B47730"/>
    <w:rsid w:val="00B52D73"/>
    <w:rsid w:val="00C76688"/>
    <w:rsid w:val="00CB0664"/>
    <w:rsid w:val="00CD2ADC"/>
    <w:rsid w:val="00CD7086"/>
    <w:rsid w:val="00D678D5"/>
    <w:rsid w:val="00D92353"/>
    <w:rsid w:val="00E16274"/>
    <w:rsid w:val="00E61F02"/>
    <w:rsid w:val="00EC4818"/>
    <w:rsid w:val="00F3482E"/>
    <w:rsid w:val="00FC693F"/>
    <w:rsid w:val="0157FDD9"/>
    <w:rsid w:val="01712636"/>
    <w:rsid w:val="02B2EB51"/>
    <w:rsid w:val="02F3CE3A"/>
    <w:rsid w:val="071258C4"/>
    <w:rsid w:val="08389E47"/>
    <w:rsid w:val="091DDE8D"/>
    <w:rsid w:val="0A506832"/>
    <w:rsid w:val="0A8A4336"/>
    <w:rsid w:val="0CEC355D"/>
    <w:rsid w:val="0FB7B690"/>
    <w:rsid w:val="117E6961"/>
    <w:rsid w:val="13937E76"/>
    <w:rsid w:val="13FDB4F7"/>
    <w:rsid w:val="156404EF"/>
    <w:rsid w:val="171122DD"/>
    <w:rsid w:val="175CD531"/>
    <w:rsid w:val="1A50DCC7"/>
    <w:rsid w:val="1ABEEBFB"/>
    <w:rsid w:val="1ABF8373"/>
    <w:rsid w:val="1BDC717C"/>
    <w:rsid w:val="1CD68847"/>
    <w:rsid w:val="1EA6524F"/>
    <w:rsid w:val="1F7E9929"/>
    <w:rsid w:val="1FF10637"/>
    <w:rsid w:val="1FFA53E4"/>
    <w:rsid w:val="22432A80"/>
    <w:rsid w:val="22731CBB"/>
    <w:rsid w:val="23442911"/>
    <w:rsid w:val="23FAB064"/>
    <w:rsid w:val="240EED1C"/>
    <w:rsid w:val="2471926B"/>
    <w:rsid w:val="24DA4519"/>
    <w:rsid w:val="24E19A2C"/>
    <w:rsid w:val="252CFC73"/>
    <w:rsid w:val="256F3685"/>
    <w:rsid w:val="25AABD7D"/>
    <w:rsid w:val="27169BA3"/>
    <w:rsid w:val="28B26C04"/>
    <w:rsid w:val="2A004FA4"/>
    <w:rsid w:val="2A8C4ADC"/>
    <w:rsid w:val="2BCD3DC3"/>
    <w:rsid w:val="2C0DAFCF"/>
    <w:rsid w:val="2C97CF83"/>
    <w:rsid w:val="2CE42D08"/>
    <w:rsid w:val="2DA98030"/>
    <w:rsid w:val="2E05C241"/>
    <w:rsid w:val="2E3D2A07"/>
    <w:rsid w:val="2E67FF02"/>
    <w:rsid w:val="2FB76F67"/>
    <w:rsid w:val="30805E49"/>
    <w:rsid w:val="31A866A9"/>
    <w:rsid w:val="333B7025"/>
    <w:rsid w:val="3440412C"/>
    <w:rsid w:val="3884CD3E"/>
    <w:rsid w:val="38CE451D"/>
    <w:rsid w:val="39207E3D"/>
    <w:rsid w:val="3AAFC132"/>
    <w:rsid w:val="3BFD6517"/>
    <w:rsid w:val="3C62AFF3"/>
    <w:rsid w:val="3C7D6869"/>
    <w:rsid w:val="3CD72480"/>
    <w:rsid w:val="3CE339DD"/>
    <w:rsid w:val="41C50627"/>
    <w:rsid w:val="44296AF4"/>
    <w:rsid w:val="461CC3EC"/>
    <w:rsid w:val="4C60D83A"/>
    <w:rsid w:val="4F994139"/>
    <w:rsid w:val="50474716"/>
    <w:rsid w:val="511632EE"/>
    <w:rsid w:val="52121964"/>
    <w:rsid w:val="545DFF90"/>
    <w:rsid w:val="54F61F62"/>
    <w:rsid w:val="564BA038"/>
    <w:rsid w:val="57CDFBCF"/>
    <w:rsid w:val="59D9ECA4"/>
    <w:rsid w:val="5D34D75E"/>
    <w:rsid w:val="5EAB3221"/>
    <w:rsid w:val="6042A1C9"/>
    <w:rsid w:val="60492E28"/>
    <w:rsid w:val="605D6AE0"/>
    <w:rsid w:val="6063BAEF"/>
    <w:rsid w:val="6088CC86"/>
    <w:rsid w:val="60CB1369"/>
    <w:rsid w:val="634007D1"/>
    <w:rsid w:val="6388BC70"/>
    <w:rsid w:val="64DBD832"/>
    <w:rsid w:val="674A7CE6"/>
    <w:rsid w:val="674E2D2B"/>
    <w:rsid w:val="67C47C7D"/>
    <w:rsid w:val="687F4742"/>
    <w:rsid w:val="68AFDFFE"/>
    <w:rsid w:val="68E64D47"/>
    <w:rsid w:val="69480300"/>
    <w:rsid w:val="6A4F3DDB"/>
    <w:rsid w:val="6A7AB21A"/>
    <w:rsid w:val="6AE490E2"/>
    <w:rsid w:val="6C7AB81D"/>
    <w:rsid w:val="70C6F524"/>
    <w:rsid w:val="714E2940"/>
    <w:rsid w:val="73BB05F7"/>
    <w:rsid w:val="74523121"/>
    <w:rsid w:val="745ED916"/>
    <w:rsid w:val="75C5E07B"/>
    <w:rsid w:val="75F1A828"/>
    <w:rsid w:val="778D7889"/>
    <w:rsid w:val="78CE5DF5"/>
    <w:rsid w:val="79661450"/>
    <w:rsid w:val="79AFC830"/>
    <w:rsid w:val="7BA94781"/>
    <w:rsid w:val="7C2E534F"/>
    <w:rsid w:val="7DE39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00"/>
  <w15:docId w15:val="{12EB53F6-70DC-48AA-A1E8-631F2F41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48"/>
    </w:r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60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7668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E2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51E20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6274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EE5B5C173214A839887E0AB6FC9A0" ma:contentTypeVersion="29" ma:contentTypeDescription="Create a new document." ma:contentTypeScope="" ma:versionID="01500bf12814dbd71e15c287d645d8c3">
  <xsd:schema xmlns:xsd="http://www.w3.org/2001/XMLSchema" xmlns:xs="http://www.w3.org/2001/XMLSchema" xmlns:p="http://schemas.microsoft.com/office/2006/metadata/properties" xmlns:ns2="1ec6c686-3e88-4115-b468-4b1672fc2d35" xmlns:ns3="336dc6f7-e858-42a6-bc18-5509d747a3d8" targetNamespace="http://schemas.microsoft.com/office/2006/metadata/properties" ma:root="true" ma:fieldsID="4d459693e8ea7ff40dc001d01e55b944" ns2:_="" ns3:_="">
    <xsd:import namespace="1ec6c686-3e88-4115-b468-4b1672fc2d35"/>
    <xsd:import namespace="336dc6f7-e858-42a6-bc18-5509d747a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DocumentType" minOccurs="0"/>
                <xsd:element ref="ns2:Agreed_x0020_By" minOccurs="0"/>
                <xsd:element ref="ns2:Process_x0020_Owner" minOccurs="0"/>
                <xsd:element ref="ns2:Status" minOccurs="0"/>
                <xsd:element ref="ns2:Comme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eme" minOccurs="0"/>
                <xsd:element ref="ns2:Document_x0020_Working" minOccurs="0"/>
                <xsd:element ref="ns2:Preview" minOccurs="0"/>
                <xsd:element ref="ns2:MediaServiceObjectDetectorVersion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6c686-3e88-4115-b468-4b1672fc2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Type" ma:index="20" nillable="true" ma:displayName="Document Type" ma:format="Dropdown" ma:internalName="DocumentType">
      <xsd:simpleType>
        <xsd:restriction base="dms:Choice">
          <xsd:enumeration value="Requirments"/>
          <xsd:enumeration value="Design Diagrams"/>
          <xsd:enumeration value="User Journey "/>
        </xsd:restriction>
      </xsd:simpleType>
    </xsd:element>
    <xsd:element name="Agreed_x0020_By" ma:index="21" nillable="true" ma:displayName="Agreed By" ma:list="UserInfo" ma:SharePointGroup="0" ma:internalName="Agreed_x0020_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ss_x0020_Owner" ma:index="22" nillable="true" ma:displayName="Owner" ma:list="UserInfo" ma:SharePointGroup="0" ma:internalName="Process_x0020_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Draft" ma:format="Dropdown" ma:internalName="Status">
      <xsd:simpleType>
        <xsd:restriction base="dms:Choice">
          <xsd:enumeration value="Draft"/>
          <xsd:enumeration value="Under Review"/>
          <xsd:enumeration value="Awaiting Approval"/>
          <xsd:enumeration value="Conditionally Approved"/>
          <xsd:enumeration value="Approved"/>
          <xsd:enumeration value="Withdrawn"/>
          <xsd:enumeration value="Published to Public"/>
        </xsd:restriction>
      </xsd:simpleType>
    </xsd:element>
    <xsd:element name="Comments" ma:index="24" nillable="true" ma:displayName="Comments" ma:internalName="Comments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729a3f8-4722-4e57-9e2a-e61faa73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eme" ma:index="29" nillable="true" ma:displayName="Theme" ma:format="Dropdown" ma:internalName="Theme">
      <xsd:simpleType>
        <xsd:restriction base="dms:Choice">
          <xsd:enumeration value="Meter to Bank"/>
          <xsd:enumeration value="MPAN Ownership"/>
          <xsd:enumeration value="Metering Changes"/>
          <xsd:enumeration value="Supporting Documents"/>
        </xsd:restriction>
      </xsd:simpleType>
    </xsd:element>
    <xsd:element name="Document_x0020_Working" ma:index="30" nillable="true" ma:displayName="Document Working" ma:default="Not Started" ma:format="Dropdown" ma:internalName="Document_x0020_Working">
      <xsd:simpleType>
        <xsd:restriction base="dms:Choice">
          <xsd:enumeration value="Not Started"/>
          <xsd:enumeration value="WIP"/>
          <xsd:enumeration value="Completed"/>
        </xsd:restriction>
      </xsd:simpleType>
    </xsd:element>
    <xsd:element name="Preview" ma:index="31" nillable="true" ma:displayName="Preview" ma:description="Screenshot of dashboards latest version" ma:format="Thumbnail" ma:internalName="Preview">
      <xsd:simpleType>
        <xsd:restriction base="dms:Unknown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33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dc6f7-e858-42a6-bc18-5509d747a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98fe0e-ca27-4971-8480-54664c51f667}" ma:internalName="TaxCatchAll" ma:showField="CatchAllData" ma:web="336dc6f7-e858-42a6-bc18-5509d747a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1ec6c686-3e88-4115-b468-4b1672fc2d35" xsi:nil="true"/>
    <Status xmlns="1ec6c686-3e88-4115-b468-4b1672fc2d35">Draft</Status>
    <lcf76f155ced4ddcb4097134ff3c332f xmlns="1ec6c686-3e88-4115-b468-4b1672fc2d35">
      <Terms xmlns="http://schemas.microsoft.com/office/infopath/2007/PartnerControls"/>
    </lcf76f155ced4ddcb4097134ff3c332f>
    <Preview xmlns="1ec6c686-3e88-4115-b468-4b1672fc2d35" xsi:nil="true"/>
    <Theme xmlns="1ec6c686-3e88-4115-b468-4b1672fc2d35" xsi:nil="true"/>
    <TaxCatchAll xmlns="336dc6f7-e858-42a6-bc18-5509d747a3d8" xsi:nil="true"/>
    <Document_x0020_Working xmlns="1ec6c686-3e88-4115-b468-4b1672fc2d35">Not Started</Document_x0020_Working>
    <Agreed_x0020_By xmlns="1ec6c686-3e88-4115-b468-4b1672fc2d35">
      <UserInfo>
        <DisplayName/>
        <AccountId xsi:nil="true"/>
        <AccountType/>
      </UserInfo>
    </Agreed_x0020_By>
    <Notes xmlns="1ec6c686-3e88-4115-b468-4b1672fc2d35" xsi:nil="true"/>
    <Process_x0020_Owner xmlns="1ec6c686-3e88-4115-b468-4b1672fc2d35">
      <UserInfo>
        <DisplayName/>
        <AccountId xsi:nil="true"/>
        <AccountType/>
      </UserInfo>
    </Process_x0020_Owner>
    <Comments xmlns="1ec6c686-3e88-4115-b468-4b1672fc2d35" xsi:nil="true"/>
  </documentManagement>
</p:properties>
</file>

<file path=customXml/itemProps1.xml><?xml version="1.0" encoding="utf-8"?>
<ds:datastoreItem xmlns:ds="http://schemas.openxmlformats.org/officeDocument/2006/customXml" ds:itemID="{2CAC1AAE-F0EA-4CEE-95A4-60E848A45E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926A69-3D85-40DC-966D-C13CBE3508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BF71B-9B28-461A-BCDC-FF55E20C8561}"/>
</file>

<file path=customXml/itemProps4.xml><?xml version="1.0" encoding="utf-8"?>
<ds:datastoreItem xmlns:ds="http://schemas.openxmlformats.org/officeDocument/2006/customXml" ds:itemID="{275225CA-E80D-43B0-902A-A055A39016F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be7ebee-5b98-4973-86ef-ae3752ea54e7}" enabled="1" method="Privileged" siteId="{b9fec68c-c92d-461e-9a97-3d03a0f18b8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Derek Weaving (Elexon)</cp:lastModifiedBy>
  <cp:revision>12</cp:revision>
  <dcterms:created xsi:type="dcterms:W3CDTF">2023-08-18T09:49:00Z</dcterms:created>
  <dcterms:modified xsi:type="dcterms:W3CDTF">2023-09-04T10:30:52Z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0x010100545EE5B5C173214A839887E0AB6FC9A0</vt:lpwstr>
  </property>
</Properties>
</file>